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98274" w14:textId="3B4DB7FD" w:rsidR="009B729F" w:rsidRPr="009B729F" w:rsidRDefault="009B729F" w:rsidP="009B729F">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9B729F">
        <w:rPr>
          <w:rFonts w:ascii="Arial" w:eastAsia="MS Mincho" w:hAnsi="Arial"/>
          <w:b/>
          <w:noProof/>
          <w:sz w:val="24"/>
        </w:rPr>
        <w:t>3GPP TSG-</w:t>
      </w:r>
      <w:r w:rsidRPr="009B729F">
        <w:rPr>
          <w:rFonts w:ascii="Arial" w:eastAsia="MS Mincho" w:hAnsi="Arial"/>
          <w:b/>
          <w:noProof/>
          <w:sz w:val="24"/>
          <w:lang w:eastAsia="zh-CN"/>
        </w:rPr>
        <w:t>RAN WG4</w:t>
      </w:r>
      <w:r w:rsidRPr="009B729F">
        <w:rPr>
          <w:rFonts w:ascii="Arial" w:eastAsia="MS Mincho" w:hAnsi="Arial"/>
          <w:b/>
          <w:noProof/>
          <w:sz w:val="24"/>
        </w:rPr>
        <w:t xml:space="preserve"> Meetin</w:t>
      </w:r>
      <w:r w:rsidRPr="009B729F">
        <w:rPr>
          <w:rFonts w:ascii="Arial" w:eastAsia="MS Mincho" w:hAnsi="Arial"/>
          <w:b/>
          <w:noProof/>
          <w:sz w:val="24"/>
          <w:lang w:eastAsia="zh-CN"/>
        </w:rPr>
        <w:t>g #102-e</w:t>
      </w:r>
      <w:r w:rsidRPr="009B729F">
        <w:rPr>
          <w:rFonts w:ascii="Arial" w:eastAsia="MS Mincho" w:hAnsi="Arial" w:cs="Arial"/>
          <w:b/>
          <w:noProof/>
          <w:sz w:val="24"/>
          <w:szCs w:val="24"/>
        </w:rPr>
        <w:tab/>
      </w:r>
      <w:r w:rsidR="00712BBF" w:rsidRPr="00712BBF">
        <w:rPr>
          <w:rFonts w:ascii="Arial" w:eastAsia="宋体" w:hAnsi="Arial" w:cs="Arial"/>
          <w:b/>
          <w:noProof/>
          <w:sz w:val="24"/>
          <w:szCs w:val="24"/>
          <w:lang w:eastAsia="zh-CN"/>
        </w:rPr>
        <w:t>R4-220575</w:t>
      </w:r>
      <w:r w:rsidR="00712BBF">
        <w:rPr>
          <w:rFonts w:ascii="Arial" w:eastAsia="宋体" w:hAnsi="Arial" w:cs="Arial"/>
          <w:b/>
          <w:noProof/>
          <w:sz w:val="24"/>
          <w:szCs w:val="24"/>
          <w:lang w:eastAsia="zh-CN"/>
        </w:rPr>
        <w:t>5</w:t>
      </w:r>
      <w:bookmarkStart w:id="3" w:name="_GoBack"/>
      <w:bookmarkEnd w:id="3"/>
    </w:p>
    <w:bookmarkEnd w:id="0"/>
    <w:p w14:paraId="4EFE6139" w14:textId="77777777" w:rsidR="009B729F" w:rsidRPr="009B729F" w:rsidRDefault="009B729F" w:rsidP="009B729F">
      <w:pPr>
        <w:spacing w:after="120"/>
        <w:outlineLvl w:val="0"/>
        <w:rPr>
          <w:rFonts w:ascii="Arial" w:eastAsia="MS Mincho" w:hAnsi="Arial"/>
          <w:b/>
          <w:noProof/>
          <w:sz w:val="24"/>
        </w:rPr>
      </w:pPr>
      <w:r w:rsidRPr="009B729F">
        <w:rPr>
          <w:rFonts w:ascii="Arial" w:eastAsia="MS Mincho" w:hAnsi="Arial"/>
          <w:b/>
          <w:noProof/>
          <w:sz w:val="24"/>
        </w:rPr>
        <w:t>Electronic Meeting, 21</w:t>
      </w:r>
      <w:r w:rsidRPr="009B729F">
        <w:rPr>
          <w:rFonts w:ascii="Arial" w:eastAsia="MS Mincho" w:hAnsi="Arial"/>
          <w:b/>
          <w:noProof/>
          <w:sz w:val="24"/>
          <w:vertAlign w:val="superscript"/>
        </w:rPr>
        <w:t>st</w:t>
      </w:r>
      <w:r w:rsidRPr="009B729F">
        <w:rPr>
          <w:rFonts w:ascii="Arial" w:eastAsia="MS Mincho" w:hAnsi="Arial"/>
          <w:b/>
          <w:noProof/>
          <w:sz w:val="24"/>
        </w:rPr>
        <w:t xml:space="preserve"> Feb – 3</w:t>
      </w:r>
      <w:r w:rsidRPr="009B729F">
        <w:rPr>
          <w:rFonts w:ascii="Arial" w:eastAsia="MS Mincho" w:hAnsi="Arial"/>
          <w:b/>
          <w:noProof/>
          <w:sz w:val="24"/>
          <w:vertAlign w:val="superscript"/>
        </w:rPr>
        <w:t>rd</w:t>
      </w:r>
      <w:r w:rsidRPr="009B729F">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0FB64DDC"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2A5B4B">
              <w:rPr>
                <w:b/>
                <w:noProof/>
                <w:sz w:val="28"/>
              </w:rPr>
              <w:t>41-2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02DC475" w:rsidR="001E41F3" w:rsidRPr="00410371" w:rsidRDefault="006F0153" w:rsidP="006F3DA1">
            <w:pPr>
              <w:pStyle w:val="CRCoverPage"/>
              <w:spacing w:after="0"/>
              <w:ind w:firstLineChars="150" w:firstLine="422"/>
              <w:rPr>
                <w:noProof/>
                <w:sz w:val="28"/>
              </w:rPr>
            </w:pPr>
            <w:r>
              <w:rPr>
                <w:b/>
                <w:noProof/>
                <w:sz w:val="28"/>
              </w:rPr>
              <w:t>1</w:t>
            </w:r>
            <w:r w:rsidR="00FB423D">
              <w:rPr>
                <w:b/>
                <w:noProof/>
                <w:sz w:val="28"/>
              </w:rPr>
              <w:t>7</w:t>
            </w:r>
            <w:r w:rsidR="00B444A3">
              <w:rPr>
                <w:b/>
                <w:noProof/>
                <w:sz w:val="28"/>
              </w:rPr>
              <w:t>.</w:t>
            </w:r>
            <w:r w:rsidR="002A5B4B">
              <w:rPr>
                <w:b/>
                <w:noProof/>
                <w:sz w:val="28"/>
              </w:rPr>
              <w:t>4</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4" w:name="_Hlt497126619"/>
              <w:r w:rsidRPr="00F25D98">
                <w:rPr>
                  <w:rStyle w:val="af"/>
                  <w:rFonts w:cs="Arial"/>
                  <w:b/>
                  <w:i/>
                  <w:noProof/>
                  <w:color w:val="FF0000"/>
                </w:rPr>
                <w:t>L</w:t>
              </w:r>
              <w:bookmarkEnd w:id="4"/>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0B5274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8BCC60F" w:rsidR="00F25D98" w:rsidRDefault="0087577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4A751B61" w:rsidR="001E41F3" w:rsidRDefault="00176AAC" w:rsidP="00E939C8">
            <w:pPr>
              <w:pStyle w:val="CRCoverPage"/>
              <w:spacing w:after="0"/>
              <w:ind w:left="100"/>
              <w:rPr>
                <w:noProof/>
              </w:rPr>
            </w:pPr>
            <w:r w:rsidRPr="00176AAC">
              <w:rPr>
                <w:noProof/>
                <w:lang w:eastAsia="zh-CN"/>
              </w:rPr>
              <w:t xml:space="preserve">Draft CR on </w:t>
            </w:r>
            <w:r w:rsidR="004918CD" w:rsidRPr="004918CD">
              <w:rPr>
                <w:noProof/>
                <w:lang w:eastAsia="zh-CN"/>
              </w:rPr>
              <w:t>HST FR2 BS applicability rule (38.141-2)</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BB777D8" w:rsidR="001E41F3" w:rsidRDefault="00FB423D" w:rsidP="005F6E85">
            <w:pPr>
              <w:pStyle w:val="CRCoverPage"/>
              <w:spacing w:after="0"/>
              <w:ind w:left="100"/>
              <w:rPr>
                <w:noProof/>
              </w:rPr>
            </w:pPr>
            <w:r w:rsidRPr="00FB423D">
              <w:t>NR_HST_FR2-Perf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1BA2417"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D70088">
              <w:rPr>
                <w:noProof/>
                <w:lang w:eastAsia="zh-CN"/>
              </w:rPr>
              <w:t>2</w:t>
            </w:r>
            <w:r w:rsidR="00154B2E">
              <w:rPr>
                <w:noProof/>
                <w:lang w:eastAsia="zh-CN"/>
              </w:rPr>
              <w:t>-</w:t>
            </w:r>
            <w:r w:rsidR="00D70088">
              <w:rPr>
                <w:noProof/>
                <w:lang w:eastAsia="zh-CN"/>
              </w:rPr>
              <w:t>1</w:t>
            </w:r>
            <w:r w:rsidR="00502C9C">
              <w:rPr>
                <w:noProof/>
                <w:lang w:eastAsia="zh-CN"/>
              </w:rPr>
              <w:t>4</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5" w:name="_Hlk28023479"/>
            <w:r>
              <w:rPr>
                <w:b/>
                <w:i/>
                <w:noProof/>
              </w:rPr>
              <w:t>Category:</w:t>
            </w:r>
          </w:p>
        </w:tc>
        <w:tc>
          <w:tcPr>
            <w:tcW w:w="851" w:type="dxa"/>
            <w:shd w:val="pct30" w:color="FFFF00" w:fill="auto"/>
          </w:tcPr>
          <w:p w14:paraId="5392B764" w14:textId="03E8BC82" w:rsidR="001E41F3" w:rsidRPr="00E07A1F" w:rsidRDefault="00FB423D"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5D6468C" w:rsidR="001E41F3" w:rsidRDefault="00201249" w:rsidP="00674CF0">
            <w:pPr>
              <w:pStyle w:val="CRCoverPage"/>
              <w:spacing w:after="0"/>
              <w:ind w:left="100"/>
              <w:rPr>
                <w:noProof/>
              </w:rPr>
            </w:pPr>
            <w:r>
              <w:rPr>
                <w:noProof/>
              </w:rPr>
              <w:t>Rel-</w:t>
            </w:r>
            <w:r w:rsidR="00975527">
              <w:rPr>
                <w:noProof/>
              </w:rPr>
              <w:t>1</w:t>
            </w:r>
            <w:r w:rsidR="00FB423D">
              <w:rPr>
                <w:noProof/>
              </w:rPr>
              <w:t>7</w:t>
            </w:r>
          </w:p>
        </w:tc>
      </w:tr>
      <w:bookmarkEnd w:id="5"/>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083BB9F9" w:rsidR="00917870" w:rsidRPr="00047BF6" w:rsidRDefault="00A72326" w:rsidP="006F3DA1">
            <w:pPr>
              <w:pStyle w:val="CRCoverPage"/>
              <w:spacing w:after="0"/>
              <w:ind w:leftChars="50" w:left="100"/>
              <w:rPr>
                <w:noProof/>
                <w:lang w:val="en-US" w:eastAsia="zh-CN"/>
              </w:rPr>
            </w:pPr>
            <w:r>
              <w:rPr>
                <w:noProof/>
                <w:lang w:eastAsia="zh-CN"/>
              </w:rPr>
              <w:t xml:space="preserve">Provide </w:t>
            </w:r>
            <w:r w:rsidR="00FB423D">
              <w:rPr>
                <w:noProof/>
                <w:lang w:eastAsia="zh-CN"/>
              </w:rPr>
              <w:t>initial</w:t>
            </w:r>
            <w:r>
              <w:rPr>
                <w:noProof/>
                <w:lang w:eastAsia="zh-CN"/>
              </w:rPr>
              <w:t xml:space="preserve"> draft CR for NR </w:t>
            </w:r>
            <w:r w:rsidR="00FB423D">
              <w:rPr>
                <w:noProof/>
                <w:lang w:eastAsia="zh-CN"/>
              </w:rPr>
              <w:t>HST FR2</w:t>
            </w:r>
            <w:r>
              <w:rPr>
                <w:noProof/>
                <w:lang w:eastAsia="zh-CN"/>
              </w:rPr>
              <w:t xml:space="preserve"> </w:t>
            </w:r>
            <w:r w:rsidR="00176AAC" w:rsidRPr="00176AAC">
              <w:rPr>
                <w:noProof/>
                <w:lang w:eastAsia="zh-CN"/>
              </w:rPr>
              <w:t>Draft CR on HST FR2 BS manufacturer's declarations and applicability rule</w:t>
            </w:r>
            <w:r w:rsidR="0087577A">
              <w:rPr>
                <w:noProof/>
                <w:lang w:eastAsia="zh-CN"/>
              </w:rPr>
              <w:t xml:space="preserve"> </w:t>
            </w:r>
            <w:r>
              <w:rPr>
                <w:noProof/>
                <w:lang w:eastAsia="zh-CN"/>
              </w:rPr>
              <w:t>as per work split.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0155D5F9" w:rsidR="00B850DD" w:rsidRDefault="00A72326" w:rsidP="005F6E85">
            <w:pPr>
              <w:pStyle w:val="CRCoverPage"/>
              <w:spacing w:after="0"/>
              <w:ind w:left="100"/>
              <w:rPr>
                <w:noProof/>
                <w:lang w:eastAsia="zh-CN"/>
              </w:rPr>
            </w:pPr>
            <w:r>
              <w:rPr>
                <w:rFonts w:hint="eastAsia"/>
                <w:noProof/>
                <w:lang w:eastAsia="zh-CN"/>
              </w:rPr>
              <w:t>F</w:t>
            </w:r>
            <w:r>
              <w:rPr>
                <w:noProof/>
                <w:lang w:eastAsia="zh-CN"/>
              </w:rPr>
              <w:t xml:space="preserve">or introducing </w:t>
            </w:r>
            <w:r w:rsidR="00FB423D">
              <w:rPr>
                <w:noProof/>
                <w:lang w:eastAsia="zh-CN"/>
              </w:rPr>
              <w:t xml:space="preserve">HST FR2 </w:t>
            </w:r>
            <w:r w:rsidR="00176AAC" w:rsidRPr="00176AAC">
              <w:rPr>
                <w:noProof/>
                <w:lang w:eastAsia="zh-CN"/>
              </w:rPr>
              <w:t>Draft CR on HST FR2 BS manufacturer's declarations and applicability rule</w:t>
            </w:r>
            <w:r>
              <w:rPr>
                <w:noProof/>
                <w:lang w:eastAsia="zh-CN"/>
              </w:rPr>
              <w:t xml:space="preserve">, </w:t>
            </w:r>
            <w:r w:rsidR="0087577A">
              <w:rPr>
                <w:noProof/>
                <w:lang w:eastAsia="zh-CN"/>
              </w:rPr>
              <w:t>update</w:t>
            </w:r>
            <w:r>
              <w:rPr>
                <w:noProof/>
                <w:lang w:eastAsia="zh-CN"/>
              </w:rPr>
              <w:t xml:space="preserve"> clause </w:t>
            </w:r>
            <w:r w:rsidR="00176AAC">
              <w:rPr>
                <w:noProof/>
                <w:lang w:eastAsia="zh-CN"/>
              </w:rPr>
              <w:t>4.6 and clause 8.1.2.4</w:t>
            </w:r>
            <w:r w:rsidR="003853F2">
              <w:rPr>
                <w:noProof/>
                <w:lang w:eastAsia="zh-CN"/>
              </w:rPr>
              <w:t>, add clause 8.1.2.8</w:t>
            </w:r>
            <w:r w:rsidR="0087577A">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2E686440" w:rsidR="001E41F3" w:rsidRDefault="005F6E85" w:rsidP="006F3DA1">
            <w:pPr>
              <w:pStyle w:val="CRCoverPage"/>
              <w:spacing w:after="0"/>
              <w:ind w:left="100"/>
              <w:rPr>
                <w:noProof/>
              </w:rPr>
            </w:pPr>
            <w:r>
              <w:rPr>
                <w:noProof/>
              </w:rPr>
              <w:t>There will be i</w:t>
            </w:r>
            <w:r w:rsidRPr="0072024B">
              <w:rPr>
                <w:noProof/>
              </w:rPr>
              <w:t>nconsistenc</w:t>
            </w:r>
            <w:r>
              <w:rPr>
                <w:noProof/>
              </w:rPr>
              <w:t>e between the specification 38.1</w:t>
            </w:r>
            <w:r w:rsidR="002A5B4B">
              <w:rPr>
                <w:noProof/>
              </w:rPr>
              <w:t>41-2</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27579770" w:rsidR="001E41F3" w:rsidRDefault="00176AAC" w:rsidP="005F6E85">
            <w:pPr>
              <w:pStyle w:val="CRCoverPage"/>
              <w:spacing w:after="0"/>
              <w:ind w:left="100"/>
              <w:rPr>
                <w:noProof/>
              </w:rPr>
            </w:pPr>
            <w:r>
              <w:rPr>
                <w:noProof/>
              </w:rPr>
              <w:t>4.6, 8.1.2.4</w:t>
            </w:r>
            <w:r w:rsidR="001436D1">
              <w:rPr>
                <w:noProof/>
              </w:rPr>
              <w:t>, 8.1.2.8</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6523D0E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5DAC77C" w:rsidR="001E41F3" w:rsidRDefault="002A5B4B">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DA4AA74" w:rsidR="001E41F3" w:rsidRDefault="002A5B4B" w:rsidP="005F6E85">
            <w:pPr>
              <w:pStyle w:val="CRCoverPage"/>
              <w:spacing w:after="0"/>
              <w:ind w:left="99"/>
              <w:rPr>
                <w:noProof/>
              </w:rPr>
            </w:pPr>
            <w:r w:rsidRPr="002A5B4B">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A7A81E" w14:textId="3C217B66" w:rsidR="004D33FB" w:rsidRDefault="004D33FB" w:rsidP="004D33FB">
      <w:pPr>
        <w:pStyle w:val="aff2"/>
        <w:rPr>
          <w:rFonts w:ascii="Times New Roman" w:hAnsi="Times New Roman"/>
          <w:i/>
          <w:highlight w:val="yellow"/>
        </w:rPr>
      </w:pPr>
      <w:bookmarkStart w:id="6" w:name="_Toc66386397"/>
      <w:bookmarkStart w:id="7"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7FD3EA74" w14:textId="77777777" w:rsidR="00176AAC" w:rsidRPr="00176AAC" w:rsidRDefault="00176AAC" w:rsidP="00176AAC">
      <w:pPr>
        <w:keepNext/>
        <w:keepLines/>
        <w:overflowPunct w:val="0"/>
        <w:autoSpaceDE w:val="0"/>
        <w:autoSpaceDN w:val="0"/>
        <w:adjustRightInd w:val="0"/>
        <w:spacing w:before="180"/>
        <w:ind w:left="1134" w:hanging="1134"/>
        <w:textAlignment w:val="baseline"/>
        <w:outlineLvl w:val="1"/>
        <w:rPr>
          <w:rFonts w:ascii="Arial" w:eastAsia="等线" w:hAnsi="Arial" w:cs="v4.2.0"/>
          <w:sz w:val="32"/>
          <w:lang w:eastAsia="ja-JP"/>
        </w:rPr>
      </w:pPr>
      <w:bookmarkStart w:id="8" w:name="_Toc21102584"/>
      <w:bookmarkStart w:id="9" w:name="_Toc29810433"/>
      <w:bookmarkStart w:id="10" w:name="_Toc36635785"/>
      <w:bookmarkStart w:id="11" w:name="_Toc37272731"/>
      <w:bookmarkStart w:id="12" w:name="_Toc45885806"/>
      <w:bookmarkStart w:id="13" w:name="_Toc53182915"/>
      <w:bookmarkStart w:id="14" w:name="_Toc58915582"/>
      <w:bookmarkStart w:id="15" w:name="_Toc58917763"/>
      <w:bookmarkStart w:id="16" w:name="_Toc66693632"/>
      <w:bookmarkStart w:id="17" w:name="_Toc74915584"/>
      <w:bookmarkStart w:id="18" w:name="_Toc76114209"/>
      <w:bookmarkStart w:id="19" w:name="_Toc76544095"/>
      <w:bookmarkStart w:id="20" w:name="_Toc82536217"/>
      <w:bookmarkStart w:id="21" w:name="_Toc89952510"/>
      <w:r w:rsidRPr="00176AAC">
        <w:rPr>
          <w:rFonts w:ascii="Arial" w:eastAsia="等线" w:hAnsi="Arial" w:cs="v4.2.0"/>
          <w:sz w:val="32"/>
          <w:lang w:eastAsia="ja-JP"/>
        </w:rPr>
        <w:t>4.6</w:t>
      </w:r>
      <w:r w:rsidRPr="00176AAC">
        <w:rPr>
          <w:rFonts w:ascii="Arial" w:eastAsia="等线" w:hAnsi="Arial" w:cs="v4.2.0"/>
          <w:sz w:val="32"/>
          <w:lang w:eastAsia="ja-JP"/>
        </w:rPr>
        <w:tab/>
        <w:t>Manufacturer</w:t>
      </w:r>
      <w:r w:rsidRPr="00176AAC">
        <w:rPr>
          <w:rFonts w:ascii="Arial" w:eastAsia="等线" w:hAnsi="Arial"/>
          <w:sz w:val="32"/>
          <w:lang w:eastAsia="zh-CN"/>
        </w:rPr>
        <w:t>'</w:t>
      </w:r>
      <w:r w:rsidRPr="00176AAC">
        <w:rPr>
          <w:rFonts w:ascii="Arial" w:eastAsia="等线" w:hAnsi="Arial" w:cs="v4.2.0"/>
          <w:sz w:val="32"/>
          <w:lang w:eastAsia="ja-JP"/>
        </w:rPr>
        <w:t>s declarations</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FD66A8F" w14:textId="77777777" w:rsidR="00176AAC" w:rsidRPr="00176AAC" w:rsidRDefault="00176AAC" w:rsidP="00176AAC">
      <w:pPr>
        <w:overflowPunct w:val="0"/>
        <w:autoSpaceDE w:val="0"/>
        <w:autoSpaceDN w:val="0"/>
        <w:adjustRightInd w:val="0"/>
        <w:textAlignment w:val="baseline"/>
        <w:rPr>
          <w:rFonts w:eastAsia="宋体"/>
          <w:color w:val="000000"/>
          <w:lang w:eastAsia="zh-CN"/>
        </w:rPr>
      </w:pPr>
      <w:r w:rsidRPr="00176AAC">
        <w:rPr>
          <w:rFonts w:eastAsia="等线"/>
          <w:color w:val="000000"/>
          <w:lang w:eastAsia="zh-CN"/>
        </w:rPr>
        <w:t xml:space="preserve">The following </w:t>
      </w:r>
      <w:r w:rsidRPr="00176AAC">
        <w:rPr>
          <w:rFonts w:eastAsia="宋体"/>
          <w:color w:val="000000"/>
          <w:lang w:eastAsia="zh-CN"/>
        </w:rPr>
        <w:t xml:space="preserve">BS </w:t>
      </w:r>
      <w:r w:rsidRPr="00176AAC">
        <w:rPr>
          <w:rFonts w:eastAsia="等线"/>
          <w:color w:val="000000"/>
          <w:lang w:eastAsia="zh-CN"/>
        </w:rPr>
        <w:t xml:space="preserve">manufacturer's declarations listed in table 4.6-1, when applicable to the BS under test, are required to be provided by the manufacturer for radiated requirements testing for </w:t>
      </w:r>
      <w:r w:rsidRPr="00176AAC">
        <w:rPr>
          <w:rFonts w:eastAsia="等线"/>
          <w:i/>
          <w:color w:val="000000"/>
          <w:lang w:eastAsia="zh-CN"/>
        </w:rPr>
        <w:t>BS type 1-H,</w:t>
      </w:r>
      <w:r w:rsidRPr="00176AAC">
        <w:rPr>
          <w:rFonts w:eastAsia="等线"/>
          <w:color w:val="000000"/>
          <w:lang w:eastAsia="zh-CN"/>
        </w:rPr>
        <w:t xml:space="preserve"> </w:t>
      </w:r>
      <w:r w:rsidRPr="00176AAC">
        <w:rPr>
          <w:rFonts w:eastAsia="等线"/>
          <w:i/>
          <w:color w:val="000000"/>
          <w:lang w:eastAsia="zh-CN"/>
        </w:rPr>
        <w:t>BS type 1-O</w:t>
      </w:r>
      <w:r w:rsidRPr="00176AAC">
        <w:rPr>
          <w:rFonts w:eastAsia="等线"/>
          <w:color w:val="000000"/>
          <w:lang w:eastAsia="zh-CN"/>
        </w:rPr>
        <w:t xml:space="preserve"> and </w:t>
      </w:r>
      <w:r w:rsidRPr="00176AAC">
        <w:rPr>
          <w:rFonts w:eastAsia="等线"/>
          <w:i/>
          <w:color w:val="000000"/>
          <w:lang w:eastAsia="zh-CN"/>
        </w:rPr>
        <w:t>BS type 2-O</w:t>
      </w:r>
      <w:r w:rsidRPr="00176AAC">
        <w:rPr>
          <w:rFonts w:eastAsia="等线"/>
          <w:color w:val="000000"/>
          <w:lang w:eastAsia="zh-CN"/>
        </w:rPr>
        <w:t>.</w:t>
      </w:r>
    </w:p>
    <w:p w14:paraId="5FC2F94B" w14:textId="77777777" w:rsidR="00176AAC" w:rsidRPr="00176AAC" w:rsidRDefault="00176AAC" w:rsidP="00176AAC">
      <w:pPr>
        <w:overflowPunct w:val="0"/>
        <w:autoSpaceDE w:val="0"/>
        <w:autoSpaceDN w:val="0"/>
        <w:adjustRightInd w:val="0"/>
        <w:textAlignment w:val="baseline"/>
        <w:rPr>
          <w:rFonts w:eastAsia="等线"/>
          <w:color w:val="000000"/>
          <w:lang w:eastAsia="zh-CN"/>
        </w:rPr>
      </w:pPr>
      <w:r w:rsidRPr="00176AAC">
        <w:rPr>
          <w:rFonts w:eastAsia="等线"/>
          <w:color w:val="000000"/>
          <w:lang w:eastAsia="zh-CN"/>
        </w:rPr>
        <w:t xml:space="preserve">For the </w:t>
      </w:r>
      <w:r w:rsidRPr="00176AAC">
        <w:rPr>
          <w:rFonts w:eastAsia="等线"/>
          <w:i/>
          <w:color w:val="000000"/>
          <w:lang w:eastAsia="zh-CN"/>
        </w:rPr>
        <w:t>BS type 1-H</w:t>
      </w:r>
      <w:r w:rsidRPr="00176AAC">
        <w:rPr>
          <w:rFonts w:eastAsia="等线"/>
          <w:color w:val="000000"/>
          <w:lang w:eastAsia="zh-CN"/>
        </w:rPr>
        <w:t xml:space="preserve"> declarations required for the conducted requirements testing, refer to TS 38.141-1 [3], clause 4.6.</w:t>
      </w:r>
    </w:p>
    <w:p w14:paraId="55E28A23" w14:textId="77777777" w:rsidR="00176AAC" w:rsidRPr="00176AAC" w:rsidRDefault="00176AAC" w:rsidP="00176AAC">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176AAC">
        <w:rPr>
          <w:rFonts w:ascii="Arial" w:eastAsia="等线" w:hAnsi="Arial"/>
          <w:b/>
          <w:color w:val="000000"/>
          <w:lang w:eastAsia="ja-JP"/>
        </w:rPr>
        <w:lastRenderedPageBreak/>
        <w:t xml:space="preserve">Table 4.6-1 Manufacturers declarations for </w:t>
      </w:r>
      <w:r w:rsidRPr="00176AAC">
        <w:rPr>
          <w:rFonts w:ascii="Arial" w:eastAsia="等线" w:hAnsi="Arial"/>
          <w:b/>
          <w:i/>
          <w:color w:val="000000"/>
          <w:lang w:eastAsia="zh-CN"/>
        </w:rPr>
        <w:t>BS type 1-H,</w:t>
      </w:r>
      <w:r w:rsidRPr="00176AAC">
        <w:rPr>
          <w:rFonts w:ascii="Arial" w:eastAsia="等线" w:hAnsi="Arial"/>
          <w:b/>
          <w:i/>
          <w:color w:val="000000"/>
          <w:lang w:eastAsia="ja-JP"/>
        </w:rPr>
        <w:t xml:space="preserve"> BS type 1-O</w:t>
      </w:r>
      <w:r w:rsidRPr="00176AAC">
        <w:rPr>
          <w:rFonts w:ascii="Arial" w:eastAsia="等线" w:hAnsi="Arial"/>
          <w:b/>
          <w:color w:val="000000"/>
          <w:lang w:eastAsia="ja-JP"/>
        </w:rPr>
        <w:t xml:space="preserve"> and </w:t>
      </w:r>
      <w:r w:rsidRPr="00176AAC">
        <w:rPr>
          <w:rFonts w:ascii="Arial" w:eastAsia="等线" w:hAnsi="Arial"/>
          <w:b/>
          <w:i/>
          <w:color w:val="000000"/>
          <w:lang w:eastAsia="ja-JP"/>
        </w:rPr>
        <w:t xml:space="preserve">BS type 2-O </w:t>
      </w:r>
      <w:r w:rsidRPr="00176AAC">
        <w:rPr>
          <w:rFonts w:ascii="Arial" w:eastAsia="宋体" w:hAnsi="Arial"/>
          <w:b/>
          <w:color w:val="000000"/>
          <w:lang w:eastAsia="ja-JP"/>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176AAC" w:rsidRPr="00176AAC" w14:paraId="73636294" w14:textId="77777777" w:rsidTr="00AF06BE">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6EDA3D06" w14:textId="77777777" w:rsidR="00176AAC" w:rsidRPr="00176AAC" w:rsidRDefault="00176AAC" w:rsidP="00176AA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6AAC">
              <w:rPr>
                <w:rFonts w:ascii="Arial" w:eastAsia="等线" w:hAnsi="Arial"/>
                <w:b/>
                <w:color w:val="000000"/>
                <w:sz w:val="18"/>
                <w:lang w:eastAsia="ja-JP"/>
              </w:rPr>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456406FD" w14:textId="77777777" w:rsidR="00176AAC" w:rsidRPr="00176AAC" w:rsidRDefault="00176AAC" w:rsidP="00176AA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6AAC">
              <w:rPr>
                <w:rFonts w:ascii="Arial" w:eastAsia="等线" w:hAnsi="Arial"/>
                <w:b/>
                <w:color w:val="000000"/>
                <w:sz w:val="18"/>
                <w:lang w:eastAsia="ja-JP"/>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296D02D6" w14:textId="77777777" w:rsidR="00176AAC" w:rsidRPr="00176AAC" w:rsidRDefault="00176AAC" w:rsidP="00176AA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6AAC">
              <w:rPr>
                <w:rFonts w:ascii="Arial" w:eastAsia="等线" w:hAnsi="Arial"/>
                <w:b/>
                <w:color w:val="000000"/>
                <w:sz w:val="18"/>
                <w:lang w:eastAsia="ja-JP"/>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561286EF" w14:textId="77777777" w:rsidR="00176AAC" w:rsidRPr="00176AAC" w:rsidRDefault="00176AAC" w:rsidP="00176AAC">
            <w:pPr>
              <w:keepNext/>
              <w:keepLines/>
              <w:overflowPunct w:val="0"/>
              <w:autoSpaceDE w:val="0"/>
              <w:autoSpaceDN w:val="0"/>
              <w:adjustRightInd w:val="0"/>
              <w:spacing w:after="0"/>
              <w:jc w:val="center"/>
              <w:textAlignment w:val="baseline"/>
              <w:rPr>
                <w:rFonts w:ascii="Arial" w:eastAsia="宋体" w:hAnsi="Arial"/>
                <w:b/>
                <w:color w:val="000000"/>
                <w:sz w:val="18"/>
                <w:lang w:eastAsia="ja-JP"/>
              </w:rPr>
            </w:pPr>
            <w:r w:rsidRPr="00176AAC">
              <w:rPr>
                <w:rFonts w:ascii="Arial" w:eastAsia="宋体" w:hAnsi="Arial"/>
                <w:b/>
                <w:color w:val="000000"/>
                <w:sz w:val="18"/>
                <w:lang w:eastAsia="ja-JP"/>
              </w:rPr>
              <w:t>Applicability</w:t>
            </w:r>
          </w:p>
          <w:p w14:paraId="1FCF6BB3" w14:textId="77777777" w:rsidR="00176AAC" w:rsidRPr="00176AAC" w:rsidRDefault="00176AAC" w:rsidP="00176AA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6AAC">
              <w:rPr>
                <w:rFonts w:ascii="Arial" w:eastAsia="宋体" w:hAnsi="Arial"/>
                <w:b/>
                <w:color w:val="000000"/>
                <w:sz w:val="18"/>
                <w:lang w:eastAsia="ja-JP"/>
              </w:rPr>
              <w:t>(Note 1)</w:t>
            </w:r>
          </w:p>
        </w:tc>
      </w:tr>
      <w:tr w:rsidR="00176AAC" w:rsidRPr="00176AAC" w14:paraId="0E4580CD" w14:textId="77777777" w:rsidTr="00AF06BE">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46C9BC94" w14:textId="77777777" w:rsidR="00176AAC" w:rsidRPr="00176AAC" w:rsidRDefault="00176AAC" w:rsidP="00176AA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1842" w:type="dxa"/>
            <w:tcBorders>
              <w:top w:val="nil"/>
              <w:left w:val="single" w:sz="4" w:space="0" w:color="auto"/>
              <w:bottom w:val="single" w:sz="4" w:space="0" w:color="auto"/>
              <w:right w:val="single" w:sz="4" w:space="0" w:color="auto"/>
            </w:tcBorders>
            <w:shd w:val="clear" w:color="auto" w:fill="auto"/>
          </w:tcPr>
          <w:p w14:paraId="44545A80" w14:textId="77777777" w:rsidR="00176AAC" w:rsidRPr="00176AAC" w:rsidRDefault="00176AAC" w:rsidP="00176AA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4111" w:type="dxa"/>
            <w:tcBorders>
              <w:top w:val="nil"/>
              <w:left w:val="single" w:sz="4" w:space="0" w:color="auto"/>
              <w:bottom w:val="single" w:sz="4" w:space="0" w:color="auto"/>
              <w:right w:val="single" w:sz="4" w:space="0" w:color="auto"/>
            </w:tcBorders>
            <w:shd w:val="clear" w:color="auto" w:fill="auto"/>
          </w:tcPr>
          <w:p w14:paraId="7320A714" w14:textId="77777777" w:rsidR="00176AAC" w:rsidRPr="00176AAC" w:rsidRDefault="00176AAC" w:rsidP="00176AA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6B6AE84" w14:textId="77777777" w:rsidR="00176AAC" w:rsidRPr="00176AAC" w:rsidRDefault="00176AAC" w:rsidP="00176AA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6AAC">
              <w:rPr>
                <w:rFonts w:ascii="Arial" w:eastAsia="等线" w:hAnsi="Arial"/>
                <w:b/>
                <w:color w:val="000000"/>
                <w:sz w:val="18"/>
                <w:lang w:eastAsia="ja-JP"/>
              </w:rPr>
              <w:t>BS type 1-H</w:t>
            </w:r>
          </w:p>
          <w:p w14:paraId="6951C85B" w14:textId="77777777" w:rsidR="00176AAC" w:rsidRPr="00176AAC" w:rsidRDefault="00176AAC" w:rsidP="00176AAC">
            <w:pPr>
              <w:keepNext/>
              <w:keepLines/>
              <w:overflowPunct w:val="0"/>
              <w:autoSpaceDE w:val="0"/>
              <w:autoSpaceDN w:val="0"/>
              <w:adjustRightInd w:val="0"/>
              <w:spacing w:after="0"/>
              <w:jc w:val="center"/>
              <w:textAlignment w:val="baseline"/>
              <w:rPr>
                <w:rFonts w:ascii="Arial" w:eastAsia="等线" w:hAnsi="Arial" w:cs="Arial"/>
                <w:b/>
                <w:color w:val="000000"/>
                <w:sz w:val="18"/>
                <w:szCs w:val="18"/>
                <w:lang w:eastAsia="ja-JP"/>
              </w:rPr>
            </w:pPr>
            <w:r w:rsidRPr="00176AAC">
              <w:rPr>
                <w:rFonts w:ascii="Arial" w:eastAsia="等线" w:hAnsi="Arial"/>
                <w:b/>
                <w:color w:val="000000"/>
                <w:sz w:val="18"/>
                <w:lang w:eastAsia="ja-JP"/>
              </w:rPr>
              <w:t>(Note 2)</w:t>
            </w:r>
          </w:p>
        </w:tc>
        <w:tc>
          <w:tcPr>
            <w:tcW w:w="910" w:type="dxa"/>
            <w:tcBorders>
              <w:top w:val="single" w:sz="4" w:space="0" w:color="auto"/>
              <w:left w:val="single" w:sz="4" w:space="0" w:color="auto"/>
              <w:bottom w:val="single" w:sz="4" w:space="0" w:color="auto"/>
              <w:right w:val="single" w:sz="4" w:space="0" w:color="auto"/>
            </w:tcBorders>
          </w:tcPr>
          <w:p w14:paraId="01803310" w14:textId="77777777" w:rsidR="00176AAC" w:rsidRPr="00176AAC" w:rsidRDefault="00176AAC" w:rsidP="00176AAC">
            <w:pPr>
              <w:keepNext/>
              <w:keepLines/>
              <w:overflowPunct w:val="0"/>
              <w:autoSpaceDE w:val="0"/>
              <w:autoSpaceDN w:val="0"/>
              <w:adjustRightInd w:val="0"/>
              <w:spacing w:after="0"/>
              <w:jc w:val="center"/>
              <w:textAlignment w:val="baseline"/>
              <w:rPr>
                <w:rFonts w:ascii="Arial" w:eastAsia="等线" w:hAnsi="Arial" w:cs="Arial"/>
                <w:b/>
                <w:color w:val="000000"/>
                <w:sz w:val="18"/>
                <w:szCs w:val="18"/>
                <w:lang w:eastAsia="ja-JP"/>
              </w:rPr>
            </w:pPr>
            <w:r w:rsidRPr="00176AAC">
              <w:rPr>
                <w:rFonts w:ascii="Arial" w:eastAsia="等线" w:hAnsi="Arial"/>
                <w:b/>
                <w:color w:val="000000"/>
                <w:sz w:val="18"/>
                <w:lang w:eastAsia="ja-JP"/>
              </w:rPr>
              <w:t>BS type 1-O</w:t>
            </w:r>
          </w:p>
        </w:tc>
        <w:tc>
          <w:tcPr>
            <w:tcW w:w="933" w:type="dxa"/>
            <w:tcBorders>
              <w:top w:val="single" w:sz="4" w:space="0" w:color="auto"/>
              <w:left w:val="single" w:sz="4" w:space="0" w:color="auto"/>
              <w:bottom w:val="single" w:sz="4" w:space="0" w:color="auto"/>
              <w:right w:val="single" w:sz="4" w:space="0" w:color="auto"/>
            </w:tcBorders>
          </w:tcPr>
          <w:p w14:paraId="2E33A4C9" w14:textId="77777777" w:rsidR="00176AAC" w:rsidRPr="00176AAC" w:rsidRDefault="00176AAC" w:rsidP="00176AAC">
            <w:pPr>
              <w:keepNext/>
              <w:keepLines/>
              <w:overflowPunct w:val="0"/>
              <w:autoSpaceDE w:val="0"/>
              <w:autoSpaceDN w:val="0"/>
              <w:adjustRightInd w:val="0"/>
              <w:spacing w:after="0"/>
              <w:jc w:val="center"/>
              <w:textAlignment w:val="baseline"/>
              <w:rPr>
                <w:rFonts w:ascii="Arial" w:eastAsia="等线" w:hAnsi="Arial" w:cs="Arial"/>
                <w:b/>
                <w:color w:val="000000"/>
                <w:sz w:val="18"/>
                <w:szCs w:val="18"/>
                <w:lang w:eastAsia="ja-JP"/>
              </w:rPr>
            </w:pPr>
            <w:r w:rsidRPr="00176AAC">
              <w:rPr>
                <w:rFonts w:ascii="Arial" w:eastAsia="等线" w:hAnsi="Arial"/>
                <w:b/>
                <w:color w:val="000000"/>
                <w:sz w:val="18"/>
                <w:lang w:eastAsia="ja-JP"/>
              </w:rPr>
              <w:t>BS type 2-O</w:t>
            </w:r>
          </w:p>
        </w:tc>
      </w:tr>
      <w:tr w:rsidR="00176AAC" w:rsidRPr="00176AAC" w14:paraId="032A4E97"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1B6AE5E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D.1</w:t>
            </w:r>
          </w:p>
        </w:tc>
        <w:tc>
          <w:tcPr>
            <w:tcW w:w="1842" w:type="dxa"/>
            <w:tcBorders>
              <w:top w:val="single" w:sz="4" w:space="0" w:color="auto"/>
              <w:left w:val="single" w:sz="4" w:space="0" w:color="auto"/>
              <w:bottom w:val="single" w:sz="4" w:space="0" w:color="auto"/>
              <w:right w:val="single" w:sz="4" w:space="0" w:color="auto"/>
            </w:tcBorders>
          </w:tcPr>
          <w:p w14:paraId="6F03355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6922E97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Location of coordinated system reference point </w:t>
            </w:r>
            <w:r w:rsidRPr="00176AAC">
              <w:rPr>
                <w:rFonts w:ascii="Arial" w:eastAsia="等线" w:hAnsi="Arial"/>
                <w:color w:val="000000"/>
                <w:sz w:val="18"/>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7B63772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1DE4BB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80A6DF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48A7504C"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0915BBD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D.2</w:t>
            </w:r>
          </w:p>
        </w:tc>
        <w:tc>
          <w:tcPr>
            <w:tcW w:w="1842" w:type="dxa"/>
            <w:tcBorders>
              <w:top w:val="single" w:sz="4" w:space="0" w:color="auto"/>
              <w:left w:val="single" w:sz="4" w:space="0" w:color="auto"/>
              <w:bottom w:val="single" w:sz="4" w:space="0" w:color="auto"/>
              <w:right w:val="single" w:sz="4" w:space="0" w:color="auto"/>
            </w:tcBorders>
          </w:tcPr>
          <w:p w14:paraId="21D4F24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015FEC0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Orientation of the coordinate system</w:t>
            </w:r>
            <w:r w:rsidRPr="00176AAC">
              <w:rPr>
                <w:rFonts w:ascii="Arial" w:eastAsia="等线" w:hAnsi="Arial"/>
                <w:color w:val="000000"/>
                <w:sz w:val="18"/>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57EE630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F59F89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69A3B6C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49D35F1B"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55C05E4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D.3</w:t>
            </w:r>
          </w:p>
        </w:tc>
        <w:tc>
          <w:tcPr>
            <w:tcW w:w="1842" w:type="dxa"/>
            <w:tcBorders>
              <w:top w:val="single" w:sz="4" w:space="0" w:color="auto"/>
              <w:left w:val="single" w:sz="4" w:space="0" w:color="auto"/>
              <w:bottom w:val="single" w:sz="4" w:space="0" w:color="auto"/>
              <w:right w:val="single" w:sz="4" w:space="0" w:color="auto"/>
            </w:tcBorders>
          </w:tcPr>
          <w:p w14:paraId="4FEEC95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
          <w:p w14:paraId="16AF549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5F4C147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1)</w:t>
            </w:r>
            <w:r w:rsidRPr="00176AAC">
              <w:rPr>
                <w:rFonts w:ascii="Arial" w:eastAsia="等线" w:hAnsi="Arial"/>
                <w:color w:val="000000"/>
                <w:sz w:val="18"/>
                <w:lang w:eastAsia="ja-JP"/>
              </w:rPr>
              <w:tab/>
              <w:t xml:space="preserve">A beam with the narrowest intended </w:t>
            </w:r>
            <w:proofErr w:type="spellStart"/>
            <w:r w:rsidRPr="00176AAC">
              <w:rPr>
                <w:rFonts w:ascii="Arial" w:eastAsia="等线" w:hAnsi="Arial"/>
                <w:color w:val="000000"/>
                <w:sz w:val="18"/>
                <w:lang w:eastAsia="ja-JP"/>
              </w:rPr>
              <w:t>BeW</w:t>
            </w:r>
            <w:r w:rsidRPr="00176AAC">
              <w:rPr>
                <w:rFonts w:ascii="Arial" w:eastAsia="等线" w:hAnsi="Arial"/>
                <w:color w:val="000000"/>
                <w:sz w:val="18"/>
                <w:vertAlign w:val="subscript"/>
                <w:lang w:eastAsia="ja-JP"/>
              </w:rPr>
              <w:t>θ</w:t>
            </w:r>
            <w:proofErr w:type="spellEnd"/>
            <w:r w:rsidRPr="00176AAC">
              <w:rPr>
                <w:rFonts w:ascii="Arial" w:eastAsia="等线" w:hAnsi="Arial"/>
                <w:color w:val="000000"/>
                <w:sz w:val="18"/>
                <w:lang w:eastAsia="ja-JP"/>
              </w:rPr>
              <w:t xml:space="preserve"> and narrowest intended </w:t>
            </w:r>
            <w:proofErr w:type="spellStart"/>
            <w:r w:rsidRPr="00176AAC">
              <w:rPr>
                <w:rFonts w:ascii="Arial" w:eastAsia="等线" w:hAnsi="Arial"/>
                <w:color w:val="000000"/>
                <w:sz w:val="18"/>
                <w:lang w:eastAsia="ja-JP"/>
              </w:rPr>
              <w:t>BeW</w:t>
            </w:r>
            <w:r w:rsidRPr="00176AAC">
              <w:rPr>
                <w:rFonts w:ascii="Arial" w:eastAsia="等线" w:hAnsi="Arial"/>
                <w:color w:val="000000"/>
                <w:sz w:val="18"/>
                <w:vertAlign w:val="subscript"/>
                <w:lang w:eastAsia="ja-JP"/>
              </w:rPr>
              <w:t>ϕ</w:t>
            </w:r>
            <w:proofErr w:type="spellEnd"/>
            <w:r w:rsidRPr="00176AAC">
              <w:rPr>
                <w:rFonts w:ascii="Arial" w:eastAsia="等线" w:hAnsi="Arial"/>
                <w:color w:val="000000"/>
                <w:sz w:val="18"/>
                <w:lang w:eastAsia="ja-JP"/>
              </w:rPr>
              <w:t xml:space="preserve"> possible when narrowest intended </w:t>
            </w:r>
            <w:proofErr w:type="spellStart"/>
            <w:r w:rsidRPr="00176AAC">
              <w:rPr>
                <w:rFonts w:ascii="Arial" w:eastAsia="等线" w:hAnsi="Arial"/>
                <w:color w:val="000000"/>
                <w:sz w:val="18"/>
                <w:lang w:eastAsia="ja-JP"/>
              </w:rPr>
              <w:t>BeW</w:t>
            </w:r>
            <w:r w:rsidRPr="00176AAC">
              <w:rPr>
                <w:rFonts w:ascii="Arial" w:eastAsia="等线" w:hAnsi="Arial"/>
                <w:color w:val="000000"/>
                <w:sz w:val="18"/>
                <w:vertAlign w:val="subscript"/>
                <w:lang w:eastAsia="ja-JP"/>
              </w:rPr>
              <w:t>θ</w:t>
            </w:r>
            <w:proofErr w:type="spellEnd"/>
            <w:r w:rsidRPr="00176AAC">
              <w:rPr>
                <w:rFonts w:ascii="Arial" w:eastAsia="等线" w:hAnsi="Arial"/>
                <w:color w:val="000000"/>
                <w:sz w:val="18"/>
                <w:lang w:eastAsia="ja-JP"/>
              </w:rPr>
              <w:t xml:space="preserve"> is used.</w:t>
            </w:r>
          </w:p>
          <w:p w14:paraId="04BA189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2)</w:t>
            </w:r>
            <w:r w:rsidRPr="00176AAC">
              <w:rPr>
                <w:rFonts w:ascii="Arial" w:eastAsia="等线" w:hAnsi="Arial"/>
                <w:color w:val="000000"/>
                <w:sz w:val="18"/>
                <w:lang w:eastAsia="ja-JP"/>
              </w:rPr>
              <w:tab/>
              <w:t xml:space="preserve">A beam with the narrowest intended </w:t>
            </w:r>
            <w:proofErr w:type="spellStart"/>
            <w:r w:rsidRPr="00176AAC">
              <w:rPr>
                <w:rFonts w:ascii="Arial" w:eastAsia="等线" w:hAnsi="Arial"/>
                <w:color w:val="000000"/>
                <w:sz w:val="18"/>
                <w:lang w:eastAsia="ja-JP"/>
              </w:rPr>
              <w:t>BeW</w:t>
            </w:r>
            <w:r w:rsidRPr="00176AAC">
              <w:rPr>
                <w:rFonts w:ascii="Arial" w:eastAsia="等线" w:hAnsi="Arial"/>
                <w:color w:val="000000"/>
                <w:sz w:val="18"/>
                <w:vertAlign w:val="subscript"/>
                <w:lang w:eastAsia="ja-JP"/>
              </w:rPr>
              <w:t>ϕ</w:t>
            </w:r>
            <w:proofErr w:type="spellEnd"/>
            <w:r w:rsidRPr="00176AAC">
              <w:rPr>
                <w:rFonts w:ascii="Arial" w:eastAsia="等线" w:hAnsi="Arial"/>
                <w:color w:val="000000"/>
                <w:sz w:val="18"/>
                <w:lang w:eastAsia="ja-JP"/>
              </w:rPr>
              <w:t xml:space="preserve"> and narrowest intended </w:t>
            </w:r>
            <w:proofErr w:type="spellStart"/>
            <w:r w:rsidRPr="00176AAC">
              <w:rPr>
                <w:rFonts w:ascii="Arial" w:eastAsia="等线" w:hAnsi="Arial"/>
                <w:color w:val="000000"/>
                <w:sz w:val="18"/>
                <w:lang w:eastAsia="ja-JP"/>
              </w:rPr>
              <w:t>BeW</w:t>
            </w:r>
            <w:r w:rsidRPr="00176AAC">
              <w:rPr>
                <w:rFonts w:ascii="Arial" w:eastAsia="等线" w:hAnsi="Arial"/>
                <w:color w:val="000000"/>
                <w:sz w:val="18"/>
                <w:vertAlign w:val="subscript"/>
                <w:lang w:eastAsia="ja-JP"/>
              </w:rPr>
              <w:t>θ</w:t>
            </w:r>
            <w:proofErr w:type="spellEnd"/>
            <w:r w:rsidRPr="00176AAC">
              <w:rPr>
                <w:rFonts w:ascii="Arial" w:eastAsia="等线" w:hAnsi="Arial"/>
                <w:color w:val="000000"/>
                <w:sz w:val="18"/>
                <w:lang w:eastAsia="ja-JP"/>
              </w:rPr>
              <w:t xml:space="preserve"> possible when narrowest intended </w:t>
            </w:r>
            <w:proofErr w:type="spellStart"/>
            <w:r w:rsidRPr="00176AAC">
              <w:rPr>
                <w:rFonts w:ascii="Arial" w:eastAsia="等线" w:hAnsi="Arial"/>
                <w:color w:val="000000"/>
                <w:sz w:val="18"/>
                <w:lang w:eastAsia="ja-JP"/>
              </w:rPr>
              <w:t>BeW</w:t>
            </w:r>
            <w:r w:rsidRPr="00176AAC">
              <w:rPr>
                <w:rFonts w:ascii="Arial" w:eastAsia="等线" w:hAnsi="Arial"/>
                <w:color w:val="000000"/>
                <w:sz w:val="18"/>
                <w:vertAlign w:val="subscript"/>
                <w:lang w:eastAsia="ja-JP"/>
              </w:rPr>
              <w:t>ϕ</w:t>
            </w:r>
            <w:proofErr w:type="spellEnd"/>
            <w:r w:rsidRPr="00176AAC">
              <w:rPr>
                <w:rFonts w:ascii="Arial" w:eastAsia="等线" w:hAnsi="Arial"/>
                <w:color w:val="000000"/>
                <w:sz w:val="18"/>
                <w:lang w:eastAsia="ja-JP"/>
              </w:rPr>
              <w:t xml:space="preserve"> is used.</w:t>
            </w:r>
          </w:p>
          <w:p w14:paraId="724EEA6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3)</w:t>
            </w:r>
            <w:r w:rsidRPr="00176AAC">
              <w:rPr>
                <w:rFonts w:ascii="Arial" w:eastAsia="等线" w:hAnsi="Arial"/>
                <w:color w:val="000000"/>
                <w:sz w:val="18"/>
                <w:lang w:eastAsia="ja-JP"/>
              </w:rPr>
              <w:tab/>
              <w:t xml:space="preserve">A beam with the widest intended </w:t>
            </w:r>
            <w:proofErr w:type="spellStart"/>
            <w:r w:rsidRPr="00176AAC">
              <w:rPr>
                <w:rFonts w:ascii="Arial" w:eastAsia="等线" w:hAnsi="Arial"/>
                <w:color w:val="000000"/>
                <w:sz w:val="18"/>
                <w:lang w:eastAsia="ja-JP"/>
              </w:rPr>
              <w:t>BeW</w:t>
            </w:r>
            <w:r w:rsidRPr="00176AAC">
              <w:rPr>
                <w:rFonts w:ascii="Arial" w:eastAsia="等线" w:hAnsi="Arial"/>
                <w:color w:val="000000"/>
                <w:sz w:val="18"/>
                <w:vertAlign w:val="subscript"/>
                <w:lang w:eastAsia="ja-JP"/>
              </w:rPr>
              <w:t>θ</w:t>
            </w:r>
            <w:proofErr w:type="spellEnd"/>
            <w:r w:rsidRPr="00176AAC">
              <w:rPr>
                <w:rFonts w:ascii="Arial" w:eastAsia="等线" w:hAnsi="Arial"/>
                <w:color w:val="000000"/>
                <w:sz w:val="18"/>
                <w:lang w:eastAsia="ja-JP"/>
              </w:rPr>
              <w:t xml:space="preserve"> and widest intended </w:t>
            </w:r>
            <w:proofErr w:type="spellStart"/>
            <w:r w:rsidRPr="00176AAC">
              <w:rPr>
                <w:rFonts w:ascii="Arial" w:eastAsia="等线" w:hAnsi="Arial"/>
                <w:color w:val="000000"/>
                <w:sz w:val="18"/>
                <w:lang w:eastAsia="ja-JP"/>
              </w:rPr>
              <w:t>BeW</w:t>
            </w:r>
            <w:r w:rsidRPr="00176AAC">
              <w:rPr>
                <w:rFonts w:ascii="Arial" w:eastAsia="等线" w:hAnsi="Arial"/>
                <w:color w:val="000000"/>
                <w:sz w:val="18"/>
                <w:vertAlign w:val="subscript"/>
                <w:lang w:eastAsia="ja-JP"/>
              </w:rPr>
              <w:t>ϕ</w:t>
            </w:r>
            <w:proofErr w:type="spellEnd"/>
            <w:r w:rsidRPr="00176AAC">
              <w:rPr>
                <w:rFonts w:ascii="Arial" w:eastAsia="等线" w:hAnsi="Arial"/>
                <w:color w:val="000000"/>
                <w:sz w:val="18"/>
                <w:lang w:eastAsia="ja-JP"/>
              </w:rPr>
              <w:t xml:space="preserve"> possible when widest intended </w:t>
            </w:r>
            <w:proofErr w:type="spellStart"/>
            <w:r w:rsidRPr="00176AAC">
              <w:rPr>
                <w:rFonts w:ascii="Arial" w:eastAsia="等线" w:hAnsi="Arial"/>
                <w:color w:val="000000"/>
                <w:sz w:val="18"/>
                <w:lang w:eastAsia="ja-JP"/>
              </w:rPr>
              <w:t>BeW</w:t>
            </w:r>
            <w:r w:rsidRPr="00176AAC">
              <w:rPr>
                <w:rFonts w:ascii="Arial" w:eastAsia="等线" w:hAnsi="Arial"/>
                <w:color w:val="000000"/>
                <w:sz w:val="18"/>
                <w:vertAlign w:val="subscript"/>
                <w:lang w:eastAsia="ja-JP"/>
              </w:rPr>
              <w:t>θ</w:t>
            </w:r>
            <w:proofErr w:type="spellEnd"/>
            <w:r w:rsidRPr="00176AAC">
              <w:rPr>
                <w:rFonts w:ascii="Arial" w:eastAsia="等线" w:hAnsi="Arial"/>
                <w:color w:val="000000"/>
                <w:sz w:val="18"/>
                <w:lang w:eastAsia="ja-JP"/>
              </w:rPr>
              <w:t xml:space="preserve"> is used.</w:t>
            </w:r>
          </w:p>
          <w:p w14:paraId="5883EB3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4)</w:t>
            </w:r>
            <w:r w:rsidRPr="00176AAC">
              <w:rPr>
                <w:rFonts w:ascii="Arial" w:eastAsia="等线" w:hAnsi="Arial"/>
                <w:color w:val="000000"/>
                <w:sz w:val="18"/>
                <w:lang w:eastAsia="ja-JP"/>
              </w:rPr>
              <w:tab/>
              <w:t xml:space="preserve">A beam with the widest intended </w:t>
            </w:r>
            <w:proofErr w:type="spellStart"/>
            <w:r w:rsidRPr="00176AAC">
              <w:rPr>
                <w:rFonts w:ascii="Arial" w:eastAsia="等线" w:hAnsi="Arial"/>
                <w:color w:val="000000"/>
                <w:sz w:val="18"/>
                <w:lang w:eastAsia="ja-JP"/>
              </w:rPr>
              <w:t>BeW</w:t>
            </w:r>
            <w:r w:rsidRPr="00176AAC">
              <w:rPr>
                <w:rFonts w:ascii="Arial" w:eastAsia="等线" w:hAnsi="Arial"/>
                <w:color w:val="000000"/>
                <w:sz w:val="18"/>
                <w:vertAlign w:val="subscript"/>
                <w:lang w:eastAsia="ja-JP"/>
              </w:rPr>
              <w:t>ϕ</w:t>
            </w:r>
            <w:proofErr w:type="spellEnd"/>
            <w:r w:rsidRPr="00176AAC">
              <w:rPr>
                <w:rFonts w:ascii="Arial" w:eastAsia="等线" w:hAnsi="Arial"/>
                <w:color w:val="000000"/>
                <w:sz w:val="18"/>
                <w:lang w:eastAsia="ja-JP"/>
              </w:rPr>
              <w:t xml:space="preserve"> and widest intended </w:t>
            </w:r>
            <w:proofErr w:type="spellStart"/>
            <w:r w:rsidRPr="00176AAC">
              <w:rPr>
                <w:rFonts w:ascii="Arial" w:eastAsia="等线" w:hAnsi="Arial"/>
                <w:color w:val="000000"/>
                <w:sz w:val="18"/>
                <w:lang w:eastAsia="ja-JP"/>
              </w:rPr>
              <w:t>BeW</w:t>
            </w:r>
            <w:r w:rsidRPr="00176AAC">
              <w:rPr>
                <w:rFonts w:ascii="Arial" w:eastAsia="等线" w:hAnsi="Arial"/>
                <w:color w:val="000000"/>
                <w:sz w:val="18"/>
                <w:vertAlign w:val="subscript"/>
                <w:lang w:eastAsia="ja-JP"/>
              </w:rPr>
              <w:t>θ</w:t>
            </w:r>
            <w:proofErr w:type="spellEnd"/>
            <w:r w:rsidRPr="00176AAC">
              <w:rPr>
                <w:rFonts w:ascii="Arial" w:eastAsia="等线" w:hAnsi="Arial"/>
                <w:color w:val="000000"/>
                <w:sz w:val="18"/>
                <w:lang w:eastAsia="ja-JP"/>
              </w:rPr>
              <w:t xml:space="preserve"> possible when widest intended </w:t>
            </w:r>
            <w:proofErr w:type="spellStart"/>
            <w:r w:rsidRPr="00176AAC">
              <w:rPr>
                <w:rFonts w:ascii="Arial" w:eastAsia="等线" w:hAnsi="Arial"/>
                <w:color w:val="000000"/>
                <w:sz w:val="18"/>
                <w:lang w:eastAsia="ja-JP"/>
              </w:rPr>
              <w:t>BeW</w:t>
            </w:r>
            <w:r w:rsidRPr="00176AAC">
              <w:rPr>
                <w:rFonts w:ascii="Arial" w:eastAsia="等线" w:hAnsi="Arial"/>
                <w:color w:val="000000"/>
                <w:sz w:val="18"/>
                <w:vertAlign w:val="subscript"/>
                <w:lang w:eastAsia="ja-JP"/>
              </w:rPr>
              <w:t>ϕ</w:t>
            </w:r>
            <w:proofErr w:type="spellEnd"/>
            <w:r w:rsidRPr="00176AAC">
              <w:rPr>
                <w:rFonts w:ascii="Arial" w:eastAsia="等线" w:hAnsi="Arial"/>
                <w:color w:val="000000"/>
                <w:sz w:val="18"/>
                <w:lang w:eastAsia="ja-JP"/>
              </w:rPr>
              <w:t xml:space="preserve"> is used.</w:t>
            </w:r>
          </w:p>
          <w:p w14:paraId="57E400B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5)</w:t>
            </w:r>
            <w:r w:rsidRPr="00176AAC">
              <w:rPr>
                <w:rFonts w:ascii="Arial" w:eastAsia="等线" w:hAnsi="Arial"/>
                <w:color w:val="000000"/>
                <w:sz w:val="18"/>
                <w:lang w:eastAsia="ja-JP"/>
              </w:rPr>
              <w:tab/>
              <w:t>A beam which provides the highest intended EIRP of all possible beams.</w:t>
            </w:r>
          </w:p>
          <w:p w14:paraId="60FB3A0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20ECF89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3E0912C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7D22C51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39F0114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53707709"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4CF45CE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D.4</w:t>
            </w:r>
          </w:p>
        </w:tc>
        <w:tc>
          <w:tcPr>
            <w:tcW w:w="1842" w:type="dxa"/>
            <w:tcBorders>
              <w:top w:val="single" w:sz="4" w:space="0" w:color="auto"/>
              <w:left w:val="single" w:sz="4" w:space="0" w:color="auto"/>
              <w:bottom w:val="single" w:sz="4" w:space="0" w:color="auto"/>
              <w:right w:val="single" w:sz="4" w:space="0" w:color="auto"/>
            </w:tcBorders>
          </w:tcPr>
          <w:p w14:paraId="559C2E4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i/>
                <w:color w:val="000000"/>
                <w:sz w:val="18"/>
                <w:lang w:eastAsia="ja-JP"/>
              </w:rPr>
              <w:t>Operating bands</w:t>
            </w:r>
            <w:r w:rsidRPr="00176AAC">
              <w:rPr>
                <w:rFonts w:ascii="Arial" w:eastAsia="等线" w:hAnsi="Arial"/>
                <w:color w:val="000000"/>
                <w:sz w:val="18"/>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63A8546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List of NR </w:t>
            </w:r>
            <w:r w:rsidRPr="00176AAC">
              <w:rPr>
                <w:rFonts w:ascii="Arial" w:eastAsia="等线" w:hAnsi="Arial"/>
                <w:i/>
                <w:color w:val="000000"/>
                <w:sz w:val="18"/>
                <w:lang w:eastAsia="ja-JP"/>
              </w:rPr>
              <w:t>operating band(s)</w:t>
            </w:r>
            <w:r w:rsidRPr="00176AAC">
              <w:rPr>
                <w:rFonts w:ascii="Arial" w:eastAsia="等线" w:hAnsi="Arial"/>
                <w:color w:val="000000"/>
                <w:sz w:val="18"/>
                <w:lang w:eastAsia="ja-JP"/>
              </w:rPr>
              <w:t xml:space="preserve"> supported by the BS and if applicable, frequency range(s) within the </w:t>
            </w:r>
            <w:r w:rsidRPr="00176AAC">
              <w:rPr>
                <w:rFonts w:ascii="Arial" w:eastAsia="等线" w:hAnsi="Arial"/>
                <w:i/>
                <w:color w:val="000000"/>
                <w:sz w:val="18"/>
                <w:lang w:eastAsia="ja-JP"/>
              </w:rPr>
              <w:t>operating band(s)</w:t>
            </w:r>
            <w:r w:rsidRPr="00176AAC">
              <w:rPr>
                <w:rFonts w:ascii="Arial" w:eastAsia="等线" w:hAnsi="Arial"/>
                <w:color w:val="000000"/>
                <w:sz w:val="18"/>
                <w:lang w:eastAsia="ja-JP"/>
              </w:rPr>
              <w:t xml:space="preserve"> that the BS can operate in. </w:t>
            </w:r>
          </w:p>
          <w:p w14:paraId="4BB9C702" w14:textId="77777777" w:rsidR="00176AAC" w:rsidRPr="00176AAC" w:rsidRDefault="00176AAC" w:rsidP="00176AAC">
            <w:pPr>
              <w:overflowPunct w:val="0"/>
              <w:autoSpaceDE w:val="0"/>
              <w:autoSpaceDN w:val="0"/>
              <w:adjustRightInd w:val="0"/>
              <w:textAlignment w:val="baseline"/>
              <w:rPr>
                <w:rFonts w:ascii="Cambria" w:eastAsia="黑体" w:hAnsi="Cambria"/>
                <w:b/>
                <w:color w:val="000000"/>
                <w:lang w:eastAsia="ja-JP"/>
              </w:rPr>
            </w:pPr>
            <w:r w:rsidRPr="00176AAC">
              <w:rPr>
                <w:rFonts w:ascii="Cambria" w:eastAsia="黑体" w:hAnsi="Cambria"/>
                <w:color w:val="000000"/>
                <w:lang w:eastAsia="ja-JP"/>
              </w:rPr>
              <w:t>Supported bands declared for every beam (D.3).</w:t>
            </w:r>
          </w:p>
          <w:p w14:paraId="3114734A" w14:textId="77777777" w:rsidR="00176AAC" w:rsidRPr="00176AAC" w:rsidRDefault="00176AAC" w:rsidP="00176AAC">
            <w:pPr>
              <w:overflowPunct w:val="0"/>
              <w:autoSpaceDE w:val="0"/>
              <w:autoSpaceDN w:val="0"/>
              <w:adjustRightInd w:val="0"/>
              <w:textAlignment w:val="baseline"/>
              <w:rPr>
                <w:rFonts w:ascii="Cambria" w:eastAsia="黑体" w:hAnsi="Cambria"/>
                <w:color w:val="000000"/>
                <w:lang w:eastAsia="ja-JP"/>
              </w:rPr>
            </w:pPr>
          </w:p>
          <w:p w14:paraId="7897B65F"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(Note 4)</w:t>
            </w:r>
          </w:p>
        </w:tc>
        <w:tc>
          <w:tcPr>
            <w:tcW w:w="992" w:type="dxa"/>
            <w:tcBorders>
              <w:top w:val="single" w:sz="4" w:space="0" w:color="auto"/>
              <w:left w:val="single" w:sz="4" w:space="0" w:color="auto"/>
              <w:bottom w:val="single" w:sz="4" w:space="0" w:color="auto"/>
              <w:right w:val="single" w:sz="4" w:space="0" w:color="auto"/>
            </w:tcBorders>
          </w:tcPr>
          <w:p w14:paraId="6F3C483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76AAF01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16C9B6A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0509E71A"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1C937CB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D.5</w:t>
            </w:r>
          </w:p>
        </w:tc>
        <w:tc>
          <w:tcPr>
            <w:tcW w:w="1842" w:type="dxa"/>
            <w:tcBorders>
              <w:top w:val="single" w:sz="4" w:space="0" w:color="auto"/>
              <w:left w:val="single" w:sz="4" w:space="0" w:color="auto"/>
              <w:bottom w:val="single" w:sz="4" w:space="0" w:color="auto"/>
              <w:right w:val="single" w:sz="4" w:space="0" w:color="auto"/>
            </w:tcBorders>
          </w:tcPr>
          <w:p w14:paraId="612480A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BS requirements set</w:t>
            </w:r>
          </w:p>
        </w:tc>
        <w:tc>
          <w:tcPr>
            <w:tcW w:w="4111" w:type="dxa"/>
            <w:tcBorders>
              <w:top w:val="single" w:sz="4" w:space="0" w:color="auto"/>
              <w:left w:val="single" w:sz="4" w:space="0" w:color="auto"/>
              <w:bottom w:val="single" w:sz="4" w:space="0" w:color="auto"/>
              <w:right w:val="single" w:sz="4" w:space="0" w:color="auto"/>
            </w:tcBorders>
          </w:tcPr>
          <w:p w14:paraId="5067558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Declaration of </w:t>
            </w:r>
            <w:r w:rsidRPr="00176AAC">
              <w:rPr>
                <w:rFonts w:ascii="Arial" w:eastAsia="等线" w:hAnsi="Arial"/>
                <w:color w:val="000000"/>
                <w:sz w:val="18"/>
                <w:lang w:eastAsia="sv-SE"/>
              </w:rPr>
              <w:t xml:space="preserve">one of the NR </w:t>
            </w:r>
            <w:r w:rsidRPr="00176AAC">
              <w:rPr>
                <w:rFonts w:ascii="Arial" w:eastAsia="等线" w:hAnsi="Arial"/>
                <w:color w:val="000000"/>
                <w:sz w:val="18"/>
                <w:lang w:eastAsia="ja-JP"/>
              </w:rPr>
              <w:t xml:space="preserve">base station </w:t>
            </w:r>
            <w:r w:rsidRPr="00176AAC">
              <w:rPr>
                <w:rFonts w:ascii="Arial" w:eastAsia="等线" w:hAnsi="Arial"/>
                <w:i/>
                <w:color w:val="000000"/>
                <w:sz w:val="18"/>
                <w:lang w:eastAsia="sv-SE"/>
              </w:rPr>
              <w:t>requirement</w:t>
            </w:r>
            <w:r w:rsidRPr="00176AAC">
              <w:rPr>
                <w:rFonts w:ascii="Arial" w:eastAsia="等线" w:hAnsi="Arial"/>
                <w:color w:val="000000"/>
                <w:sz w:val="18"/>
                <w:lang w:eastAsia="zh-CN"/>
              </w:rPr>
              <w:t>'</w:t>
            </w:r>
            <w:r w:rsidRPr="00176AAC">
              <w:rPr>
                <w:rFonts w:ascii="Arial" w:eastAsia="等线" w:hAnsi="Arial"/>
                <w:i/>
                <w:color w:val="000000"/>
                <w:sz w:val="18"/>
                <w:lang w:eastAsia="sv-SE"/>
              </w:rPr>
              <w:t>s set</w:t>
            </w:r>
            <w:r w:rsidRPr="00176AAC">
              <w:rPr>
                <w:rFonts w:ascii="Arial" w:eastAsia="等线" w:hAnsi="Arial"/>
                <w:color w:val="000000"/>
                <w:sz w:val="18"/>
                <w:lang w:eastAsia="sv-SE"/>
              </w:rPr>
              <w:t xml:space="preserve"> as defined for </w:t>
            </w:r>
            <w:r w:rsidRPr="00176AAC">
              <w:rPr>
                <w:rFonts w:ascii="Arial" w:eastAsia="等线" w:hAnsi="Arial"/>
                <w:i/>
                <w:color w:val="000000"/>
                <w:sz w:val="18"/>
                <w:lang w:eastAsia="sv-SE"/>
              </w:rPr>
              <w:t>BS type 1-H</w:t>
            </w:r>
            <w:r w:rsidRPr="00176AAC">
              <w:rPr>
                <w:rFonts w:ascii="Arial" w:eastAsia="等线" w:hAnsi="Arial"/>
                <w:color w:val="000000"/>
                <w:sz w:val="18"/>
                <w:lang w:eastAsia="sv-SE"/>
              </w:rPr>
              <w:t xml:space="preserve">, </w:t>
            </w:r>
            <w:r w:rsidRPr="00176AAC">
              <w:rPr>
                <w:rFonts w:ascii="Arial" w:eastAsia="等线" w:hAnsi="Arial"/>
                <w:i/>
                <w:color w:val="000000"/>
                <w:sz w:val="18"/>
                <w:lang w:eastAsia="sv-SE"/>
              </w:rPr>
              <w:t>BS type 1-O</w:t>
            </w:r>
            <w:r w:rsidRPr="00176AAC">
              <w:rPr>
                <w:rFonts w:ascii="Arial" w:eastAsia="等线" w:hAnsi="Arial"/>
                <w:color w:val="000000"/>
                <w:sz w:val="18"/>
                <w:lang w:eastAsia="sv-SE"/>
              </w:rPr>
              <w:t xml:space="preserve">, </w:t>
            </w:r>
            <w:r w:rsidRPr="00176AAC">
              <w:rPr>
                <w:rFonts w:ascii="Arial" w:eastAsia="等线" w:hAnsi="Arial"/>
                <w:i/>
                <w:color w:val="000000"/>
                <w:sz w:val="18"/>
                <w:lang w:eastAsia="sv-SE"/>
              </w:rPr>
              <w:t>or BS type 2-O</w:t>
            </w:r>
            <w:r w:rsidRPr="00176AAC">
              <w:rPr>
                <w:rFonts w:ascii="Arial" w:eastAsia="等线" w:hAnsi="Arial"/>
                <w:color w:val="000000"/>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274959B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4402848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2FA26BA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3E50C6B7"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67F391B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D.6</w:t>
            </w:r>
          </w:p>
        </w:tc>
        <w:tc>
          <w:tcPr>
            <w:tcW w:w="1842" w:type="dxa"/>
            <w:tcBorders>
              <w:top w:val="single" w:sz="4" w:space="0" w:color="auto"/>
              <w:left w:val="single" w:sz="4" w:space="0" w:color="auto"/>
              <w:bottom w:val="single" w:sz="4" w:space="0" w:color="auto"/>
              <w:right w:val="single" w:sz="4" w:space="0" w:color="auto"/>
            </w:tcBorders>
          </w:tcPr>
          <w:p w14:paraId="0629AE9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en-GB"/>
              </w:rPr>
              <w:t>BS class</w:t>
            </w:r>
          </w:p>
        </w:tc>
        <w:tc>
          <w:tcPr>
            <w:tcW w:w="4111" w:type="dxa"/>
            <w:tcBorders>
              <w:top w:val="single" w:sz="4" w:space="0" w:color="auto"/>
              <w:left w:val="single" w:sz="4" w:space="0" w:color="auto"/>
              <w:bottom w:val="single" w:sz="4" w:space="0" w:color="auto"/>
              <w:right w:val="single" w:sz="4" w:space="0" w:color="auto"/>
            </w:tcBorders>
          </w:tcPr>
          <w:p w14:paraId="081C790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475CD48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4F51C24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0E967D4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36EFBF58"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3BE41D9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D.7</w:t>
            </w:r>
          </w:p>
        </w:tc>
        <w:tc>
          <w:tcPr>
            <w:tcW w:w="1842" w:type="dxa"/>
            <w:tcBorders>
              <w:top w:val="single" w:sz="4" w:space="0" w:color="auto"/>
              <w:left w:val="single" w:sz="4" w:space="0" w:color="auto"/>
              <w:bottom w:val="single" w:sz="4" w:space="0" w:color="auto"/>
              <w:right w:val="single" w:sz="4" w:space="0" w:color="auto"/>
            </w:tcBorders>
          </w:tcPr>
          <w:p w14:paraId="395106A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7478D66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BS supported SCS and channel bandwidth per supported SCS. Declared for each beam (D.3) and each </w:t>
            </w:r>
            <w:r w:rsidRPr="00176AAC">
              <w:rPr>
                <w:rFonts w:ascii="Arial" w:eastAsia="等线" w:hAnsi="Arial"/>
                <w:i/>
                <w:color w:val="000000"/>
                <w:sz w:val="18"/>
                <w:lang w:eastAsia="ja-JP"/>
              </w:rPr>
              <w:t>operating band</w:t>
            </w:r>
            <w:r w:rsidRPr="00176AAC">
              <w:rPr>
                <w:rFonts w:ascii="Arial" w:eastAsia="等线" w:hAnsi="Arial"/>
                <w:color w:val="000000"/>
                <w:sz w:val="18"/>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5AC563C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61911AE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16C24C2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15958C48"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268C6AA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D.8</w:t>
            </w:r>
          </w:p>
        </w:tc>
        <w:tc>
          <w:tcPr>
            <w:tcW w:w="1842" w:type="dxa"/>
            <w:tcBorders>
              <w:top w:val="single" w:sz="4" w:space="0" w:color="auto"/>
              <w:left w:val="single" w:sz="4" w:space="0" w:color="auto"/>
              <w:bottom w:val="single" w:sz="4" w:space="0" w:color="auto"/>
              <w:right w:val="single" w:sz="4" w:space="0" w:color="auto"/>
            </w:tcBorders>
          </w:tcPr>
          <w:p w14:paraId="73E3B69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i/>
                <w:color w:val="000000"/>
                <w:sz w:val="18"/>
                <w:lang w:eastAsia="ja-JP"/>
              </w:rPr>
              <w:t xml:space="preserve">OTA peak directions set </w:t>
            </w:r>
            <w:r w:rsidRPr="00176AAC">
              <w:rPr>
                <w:rFonts w:ascii="Arial" w:eastAsia="等线" w:hAnsi="Arial"/>
                <w:color w:val="000000"/>
                <w:sz w:val="18"/>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01E1CF9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EE4FDC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1E806F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7D61375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43F25875"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2533612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D.9</w:t>
            </w:r>
          </w:p>
        </w:tc>
        <w:tc>
          <w:tcPr>
            <w:tcW w:w="1842" w:type="dxa"/>
            <w:tcBorders>
              <w:top w:val="single" w:sz="4" w:space="0" w:color="auto"/>
              <w:left w:val="single" w:sz="4" w:space="0" w:color="auto"/>
              <w:bottom w:val="single" w:sz="4" w:space="0" w:color="auto"/>
              <w:right w:val="single" w:sz="4" w:space="0" w:color="auto"/>
            </w:tcBorders>
          </w:tcPr>
          <w:p w14:paraId="3F21E09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11B1E42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The </w:t>
            </w:r>
            <w:r w:rsidRPr="00176AAC">
              <w:rPr>
                <w:rFonts w:ascii="Arial" w:eastAsia="等线" w:hAnsi="Arial"/>
                <w:color w:val="000000"/>
                <w:sz w:val="18"/>
                <w:lang w:eastAsia="zh-CN"/>
              </w:rPr>
              <w:t xml:space="preserve">OTA peak </w:t>
            </w:r>
            <w:r w:rsidRPr="00176AAC">
              <w:rPr>
                <w:rFonts w:ascii="Arial" w:eastAsia="等线" w:hAnsi="Arial"/>
                <w:color w:val="000000"/>
                <w:sz w:val="18"/>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7089E00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7464CAD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59C70AB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3DD60E11"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43385BC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6425512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i/>
                <w:color w:val="000000"/>
                <w:sz w:val="18"/>
                <w:lang w:eastAsia="ja-JP"/>
              </w:rPr>
              <w:t>OTA peak directions set</w:t>
            </w:r>
            <w:r w:rsidRPr="00176AAC">
              <w:rPr>
                <w:rFonts w:ascii="Arial" w:eastAsia="等线" w:hAnsi="Arial"/>
                <w:color w:val="000000"/>
                <w:sz w:val="18"/>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06A84FE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The </w:t>
            </w:r>
            <w:r w:rsidRPr="00176AAC">
              <w:rPr>
                <w:rFonts w:ascii="Arial" w:eastAsia="等线" w:hAnsi="Arial"/>
                <w:i/>
                <w:color w:val="000000"/>
                <w:sz w:val="18"/>
                <w:lang w:eastAsia="ja-JP"/>
              </w:rPr>
              <w:t>beam direction pair(s)</w:t>
            </w:r>
            <w:r w:rsidRPr="00176AAC">
              <w:rPr>
                <w:rFonts w:ascii="Arial" w:eastAsia="等线" w:hAnsi="Arial"/>
                <w:color w:val="000000"/>
                <w:sz w:val="18"/>
                <w:lang w:eastAsia="ja-JP"/>
              </w:rPr>
              <w:t xml:space="preserve"> corresponding to the following points:</w:t>
            </w:r>
          </w:p>
          <w:p w14:paraId="020DB32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1)</w:t>
            </w:r>
            <w:r w:rsidRPr="00176AAC">
              <w:rPr>
                <w:rFonts w:ascii="Arial" w:eastAsia="等线" w:hAnsi="Arial"/>
                <w:color w:val="000000"/>
                <w:sz w:val="18"/>
                <w:lang w:eastAsia="ja-JP"/>
              </w:rPr>
              <w:tab/>
              <w:t xml:space="preserve">The </w:t>
            </w:r>
            <w:r w:rsidRPr="00176AAC">
              <w:rPr>
                <w:rFonts w:ascii="Arial" w:eastAsia="等线" w:hAnsi="Arial"/>
                <w:color w:val="000000"/>
                <w:sz w:val="18"/>
                <w:lang w:eastAsia="zh-CN"/>
              </w:rPr>
              <w:t xml:space="preserve">beam peak direction corresponding to the </w:t>
            </w:r>
            <w:r w:rsidRPr="00176AAC">
              <w:rPr>
                <w:rFonts w:ascii="Arial" w:eastAsia="等线" w:hAnsi="Arial"/>
                <w:color w:val="000000"/>
                <w:sz w:val="18"/>
                <w:lang w:eastAsia="ja-JP"/>
              </w:rPr>
              <w:t>maximum steering from the reference beam centre direction in the positive Φ direction, while the θ value being the closest possible to the reference beam centre direction.</w:t>
            </w:r>
          </w:p>
          <w:p w14:paraId="629F748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i/>
                <w:color w:val="000000"/>
                <w:sz w:val="18"/>
                <w:lang w:eastAsia="ja-JP"/>
              </w:rPr>
            </w:pPr>
            <w:r w:rsidRPr="00176AAC">
              <w:rPr>
                <w:rFonts w:ascii="Arial" w:eastAsia="等线" w:hAnsi="Arial"/>
                <w:color w:val="000000"/>
                <w:sz w:val="18"/>
                <w:lang w:eastAsia="ja-JP"/>
              </w:rPr>
              <w:t>2)</w:t>
            </w:r>
            <w:r w:rsidRPr="00176AAC">
              <w:rPr>
                <w:rFonts w:ascii="Arial" w:eastAsia="等线" w:hAnsi="Arial"/>
                <w:color w:val="000000"/>
                <w:sz w:val="18"/>
                <w:lang w:eastAsia="ja-JP"/>
              </w:rPr>
              <w:tab/>
              <w:t xml:space="preserve">The </w:t>
            </w:r>
            <w:r w:rsidRPr="00176AAC">
              <w:rPr>
                <w:rFonts w:ascii="Arial" w:eastAsia="等线" w:hAnsi="Arial"/>
                <w:color w:val="000000"/>
                <w:sz w:val="18"/>
                <w:lang w:eastAsia="zh-CN"/>
              </w:rPr>
              <w:t xml:space="preserve">beam peak direction corresponding to the </w:t>
            </w:r>
            <w:r w:rsidRPr="00176AAC">
              <w:rPr>
                <w:rFonts w:ascii="Arial" w:eastAsia="等线" w:hAnsi="Arial"/>
                <w:color w:val="000000"/>
                <w:sz w:val="18"/>
                <w:lang w:eastAsia="ja-JP"/>
              </w:rPr>
              <w:t xml:space="preserve">maximum steering from the reference beam centre direction in the negative </w:t>
            </w:r>
            <w:r w:rsidRPr="00176AAC">
              <w:rPr>
                <w:rFonts w:ascii="Arial" w:eastAsia="等线" w:hAnsi="Arial"/>
                <w:i/>
                <w:color w:val="000000"/>
                <w:sz w:val="18"/>
                <w:lang w:eastAsia="ja-JP"/>
              </w:rPr>
              <w:t>Φ</w:t>
            </w:r>
            <w:r w:rsidRPr="00176AAC">
              <w:rPr>
                <w:rFonts w:ascii="Arial" w:eastAsia="等线" w:hAnsi="Arial"/>
                <w:color w:val="000000"/>
                <w:sz w:val="18"/>
                <w:lang w:eastAsia="ja-JP"/>
              </w:rPr>
              <w:t xml:space="preserve"> direction, while the </w:t>
            </w:r>
            <w:r w:rsidRPr="00176AAC">
              <w:rPr>
                <w:rFonts w:ascii="Arial" w:eastAsia="等线" w:hAnsi="Arial"/>
                <w:i/>
                <w:color w:val="000000"/>
                <w:sz w:val="18"/>
                <w:lang w:eastAsia="ja-JP"/>
              </w:rPr>
              <w:t xml:space="preserve">θ value being the closest possible to the </w:t>
            </w:r>
            <w:r w:rsidRPr="00176AAC">
              <w:rPr>
                <w:rFonts w:ascii="Arial" w:eastAsia="等线" w:hAnsi="Arial"/>
                <w:color w:val="000000"/>
                <w:sz w:val="18"/>
                <w:lang w:eastAsia="ja-JP"/>
              </w:rPr>
              <w:t>reference beam centre direction</w:t>
            </w:r>
            <w:r w:rsidRPr="00176AAC">
              <w:rPr>
                <w:rFonts w:ascii="Arial" w:eastAsia="等线" w:hAnsi="Arial"/>
                <w:i/>
                <w:color w:val="000000"/>
                <w:sz w:val="18"/>
                <w:lang w:eastAsia="ja-JP"/>
              </w:rPr>
              <w:t>.</w:t>
            </w:r>
          </w:p>
          <w:p w14:paraId="1A472FB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3)</w:t>
            </w:r>
            <w:r w:rsidRPr="00176AAC">
              <w:rPr>
                <w:rFonts w:ascii="Arial" w:eastAsia="等线" w:hAnsi="Arial"/>
                <w:color w:val="000000"/>
                <w:sz w:val="18"/>
                <w:lang w:eastAsia="ja-JP"/>
              </w:rPr>
              <w:tab/>
              <w:t xml:space="preserve">The </w:t>
            </w:r>
            <w:r w:rsidRPr="00176AAC">
              <w:rPr>
                <w:rFonts w:ascii="Arial" w:eastAsia="等线" w:hAnsi="Arial"/>
                <w:color w:val="000000"/>
                <w:sz w:val="18"/>
                <w:lang w:eastAsia="zh-CN"/>
              </w:rPr>
              <w:t xml:space="preserve">beam peak direction corresponding to the </w:t>
            </w:r>
            <w:r w:rsidRPr="00176AAC">
              <w:rPr>
                <w:rFonts w:ascii="Arial" w:eastAsia="等线" w:hAnsi="Arial"/>
                <w:color w:val="000000"/>
                <w:sz w:val="18"/>
                <w:lang w:eastAsia="ja-JP"/>
              </w:rPr>
              <w:t xml:space="preserve">maximum steering from the reference beam centre direction in the positive </w:t>
            </w:r>
            <w:r w:rsidRPr="00176AAC">
              <w:rPr>
                <w:rFonts w:ascii="Arial" w:eastAsia="等线" w:hAnsi="Arial"/>
                <w:i/>
                <w:color w:val="000000"/>
                <w:sz w:val="18"/>
                <w:lang w:eastAsia="ja-JP"/>
              </w:rPr>
              <w:t>θ</w:t>
            </w:r>
            <w:r w:rsidRPr="00176AAC">
              <w:rPr>
                <w:rFonts w:ascii="Arial" w:eastAsia="等线" w:hAnsi="Arial"/>
                <w:color w:val="000000"/>
                <w:sz w:val="18"/>
                <w:lang w:eastAsia="ja-JP"/>
              </w:rPr>
              <w:t xml:space="preserve"> direction, while the</w:t>
            </w:r>
            <w:r w:rsidRPr="00176AAC">
              <w:rPr>
                <w:rFonts w:ascii="Arial" w:eastAsia="等线" w:hAnsi="Arial"/>
                <w:i/>
                <w:color w:val="000000"/>
                <w:sz w:val="18"/>
                <w:lang w:eastAsia="ja-JP"/>
              </w:rPr>
              <w:t xml:space="preserve"> Φ value being the closest possible to the</w:t>
            </w:r>
            <w:r w:rsidRPr="00176AAC">
              <w:rPr>
                <w:rFonts w:ascii="Arial" w:eastAsia="等线" w:hAnsi="Arial"/>
                <w:color w:val="000000"/>
                <w:sz w:val="18"/>
                <w:lang w:eastAsia="ja-JP"/>
              </w:rPr>
              <w:t xml:space="preserve"> reference beam centre direction.</w:t>
            </w:r>
          </w:p>
          <w:p w14:paraId="37FDB4C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i/>
                <w:color w:val="000000"/>
                <w:sz w:val="18"/>
                <w:lang w:eastAsia="ja-JP"/>
              </w:rPr>
            </w:pPr>
            <w:r w:rsidRPr="00176AAC">
              <w:rPr>
                <w:rFonts w:ascii="Arial" w:eastAsia="等线" w:hAnsi="Arial"/>
                <w:color w:val="000000"/>
                <w:sz w:val="18"/>
                <w:lang w:eastAsia="zh-CN"/>
              </w:rPr>
              <w:t>4)</w:t>
            </w:r>
            <w:r w:rsidRPr="00176AAC">
              <w:rPr>
                <w:rFonts w:ascii="Arial" w:eastAsia="等线" w:hAnsi="Arial"/>
                <w:color w:val="000000"/>
                <w:sz w:val="18"/>
                <w:lang w:eastAsia="zh-CN"/>
              </w:rPr>
              <w:tab/>
              <w:t xml:space="preserve">The beam peak direction corresponding to the </w:t>
            </w:r>
            <w:r w:rsidRPr="00176AAC">
              <w:rPr>
                <w:rFonts w:ascii="Arial" w:eastAsia="等线" w:hAnsi="Arial"/>
                <w:color w:val="000000"/>
                <w:sz w:val="18"/>
                <w:lang w:eastAsia="ja-JP"/>
              </w:rPr>
              <w:t xml:space="preserve">maximum steering from the reference beam centre direction in the negative </w:t>
            </w:r>
            <w:r w:rsidRPr="00176AAC">
              <w:rPr>
                <w:rFonts w:ascii="Arial" w:eastAsia="等线" w:hAnsi="Arial"/>
                <w:i/>
                <w:color w:val="000000"/>
                <w:sz w:val="18"/>
                <w:lang w:eastAsia="ja-JP"/>
              </w:rPr>
              <w:t>θ</w:t>
            </w:r>
            <w:r w:rsidRPr="00176AAC">
              <w:rPr>
                <w:rFonts w:ascii="Arial" w:eastAsia="等线" w:hAnsi="Arial"/>
                <w:color w:val="000000"/>
                <w:sz w:val="18"/>
                <w:lang w:eastAsia="ja-JP"/>
              </w:rPr>
              <w:t xml:space="preserve"> direction, while the </w:t>
            </w:r>
            <w:r w:rsidRPr="00176AAC">
              <w:rPr>
                <w:rFonts w:ascii="Arial" w:eastAsia="等线" w:hAnsi="Arial"/>
                <w:i/>
                <w:color w:val="000000"/>
                <w:sz w:val="18"/>
                <w:lang w:eastAsia="ja-JP"/>
              </w:rPr>
              <w:t xml:space="preserve">Φ value being the closest possible to the </w:t>
            </w:r>
            <w:r w:rsidRPr="00176AAC">
              <w:rPr>
                <w:rFonts w:ascii="Arial" w:eastAsia="等线" w:hAnsi="Arial"/>
                <w:color w:val="000000"/>
                <w:sz w:val="18"/>
                <w:lang w:eastAsia="ja-JP"/>
              </w:rPr>
              <w:t>reference beam centre direction</w:t>
            </w:r>
            <w:r w:rsidRPr="00176AAC">
              <w:rPr>
                <w:rFonts w:ascii="Arial" w:eastAsia="等线" w:hAnsi="Arial"/>
                <w:i/>
                <w:color w:val="000000"/>
                <w:sz w:val="18"/>
                <w:lang w:eastAsia="ja-JP"/>
              </w:rPr>
              <w:t>.</w:t>
            </w:r>
          </w:p>
          <w:p w14:paraId="1B0D0C7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The maximum steering direction(s) may coincide with </w:t>
            </w:r>
            <w:r w:rsidRPr="00176AAC">
              <w:rPr>
                <w:rFonts w:ascii="Arial" w:eastAsia="等线" w:hAnsi="Arial"/>
                <w:i/>
                <w:color w:val="000000"/>
                <w:sz w:val="18"/>
                <w:lang w:eastAsia="ja-JP"/>
              </w:rPr>
              <w:t>the reference beam centre direction</w:t>
            </w:r>
            <w:r w:rsidRPr="00176AAC">
              <w:rPr>
                <w:rFonts w:ascii="Arial" w:eastAsia="等线" w:hAnsi="Arial"/>
                <w:color w:val="000000"/>
                <w:sz w:val="18"/>
                <w:lang w:eastAsia="ja-JP"/>
              </w:rPr>
              <w:t>.</w:t>
            </w:r>
          </w:p>
          <w:p w14:paraId="5EA3E05C" w14:textId="77777777" w:rsidR="00176AAC" w:rsidRPr="00176AAC" w:rsidRDefault="00176AAC" w:rsidP="00176AAC">
            <w:pPr>
              <w:keepLines/>
              <w:widowControl w:val="0"/>
              <w:tabs>
                <w:tab w:val="right" w:leader="dot" w:pos="9639"/>
              </w:tabs>
              <w:overflowPunct w:val="0"/>
              <w:autoSpaceDE w:val="0"/>
              <w:autoSpaceDN w:val="0"/>
              <w:adjustRightInd w:val="0"/>
              <w:spacing w:after="0"/>
              <w:ind w:left="2268" w:right="425" w:hanging="2268"/>
              <w:textAlignment w:val="baseline"/>
              <w:rPr>
                <w:rFonts w:eastAsia="等线" w:cs="Arial"/>
                <w:noProof/>
                <w:szCs w:val="18"/>
                <w:lang w:eastAsia="ja-JP"/>
              </w:rPr>
            </w:pPr>
            <w:r w:rsidRPr="00176AAC">
              <w:rPr>
                <w:rFonts w:ascii="Arial" w:eastAsia="等线" w:hAnsi="Arial" w:cs="Arial"/>
                <w:noProof/>
                <w:sz w:val="18"/>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4FE30CE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473C25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77F2EF5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48389C4A"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57E6741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D.11</w:t>
            </w:r>
          </w:p>
        </w:tc>
        <w:tc>
          <w:tcPr>
            <w:tcW w:w="1842" w:type="dxa"/>
            <w:tcBorders>
              <w:top w:val="single" w:sz="4" w:space="0" w:color="auto"/>
              <w:left w:val="single" w:sz="4" w:space="0" w:color="auto"/>
              <w:bottom w:val="single" w:sz="4" w:space="0" w:color="auto"/>
              <w:right w:val="single" w:sz="4" w:space="0" w:color="auto"/>
            </w:tcBorders>
          </w:tcPr>
          <w:p w14:paraId="3EFFC4D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Rated beam EIRP</w:t>
            </w:r>
          </w:p>
        </w:tc>
        <w:tc>
          <w:tcPr>
            <w:tcW w:w="4111" w:type="dxa"/>
            <w:tcBorders>
              <w:top w:val="single" w:sz="4" w:space="0" w:color="auto"/>
              <w:left w:val="single" w:sz="4" w:space="0" w:color="auto"/>
              <w:bottom w:val="single" w:sz="4" w:space="0" w:color="auto"/>
              <w:right w:val="single" w:sz="4" w:space="0" w:color="auto"/>
            </w:tcBorders>
          </w:tcPr>
          <w:p w14:paraId="752F079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The rated EIRP level per carrier (</w:t>
            </w:r>
            <w:proofErr w:type="spellStart"/>
            <w:r w:rsidRPr="00176AAC">
              <w:rPr>
                <w:rFonts w:ascii="Arial" w:eastAsia="等线" w:hAnsi="Arial"/>
                <w:color w:val="000000"/>
                <w:sz w:val="18"/>
                <w:lang w:eastAsia="ja-JP"/>
              </w:rPr>
              <w:t>P</w:t>
            </w:r>
            <w:r w:rsidRPr="00176AAC">
              <w:rPr>
                <w:rFonts w:ascii="Arial" w:eastAsia="等线" w:hAnsi="Arial"/>
                <w:color w:val="000000"/>
                <w:sz w:val="18"/>
                <w:vertAlign w:val="subscript"/>
                <w:lang w:eastAsia="ja-JP"/>
              </w:rPr>
              <w:t>rated,c,EIRP</w:t>
            </w:r>
            <w:proofErr w:type="spellEnd"/>
            <w:r w:rsidRPr="00176AAC">
              <w:rPr>
                <w:rFonts w:ascii="Arial" w:eastAsia="等线" w:hAnsi="Arial"/>
                <w:color w:val="000000"/>
                <w:sz w:val="18"/>
                <w:lang w:eastAsia="ja-JP"/>
              </w:rPr>
              <w:t xml:space="preserve">) at the </w:t>
            </w:r>
            <w:r w:rsidRPr="00176AAC">
              <w:rPr>
                <w:rFonts w:ascii="Arial" w:eastAsia="等线" w:hAnsi="Arial"/>
                <w:i/>
                <w:color w:val="000000"/>
                <w:sz w:val="18"/>
                <w:lang w:eastAsia="ja-JP"/>
              </w:rPr>
              <w:t>beam peak direction</w:t>
            </w:r>
            <w:r w:rsidRPr="00176AAC">
              <w:rPr>
                <w:rFonts w:ascii="Arial" w:eastAsia="等线" w:hAnsi="Arial"/>
                <w:color w:val="000000"/>
                <w:sz w:val="18"/>
                <w:lang w:eastAsia="ja-JP"/>
              </w:rPr>
              <w:t xml:space="preserve"> associated with a particular</w:t>
            </w:r>
            <w:r w:rsidRPr="00176AAC">
              <w:rPr>
                <w:rFonts w:ascii="Arial" w:eastAsia="等线" w:hAnsi="Arial"/>
                <w:i/>
                <w:color w:val="000000"/>
                <w:sz w:val="18"/>
                <w:lang w:eastAsia="ja-JP"/>
              </w:rPr>
              <w:t xml:space="preserve"> beam direction pair</w:t>
            </w:r>
            <w:r w:rsidRPr="00176AAC">
              <w:rPr>
                <w:rFonts w:ascii="Arial" w:eastAsia="等线" w:hAnsi="Arial"/>
                <w:color w:val="000000"/>
                <w:sz w:val="18"/>
                <w:lang w:eastAsia="ja-JP"/>
              </w:rPr>
              <w:t xml:space="preserve"> for each of the declared maximum steering directions (D.10), as well as the reference </w:t>
            </w:r>
            <w:r w:rsidRPr="00176AAC">
              <w:rPr>
                <w:rFonts w:ascii="Arial" w:eastAsia="等线" w:hAnsi="Arial"/>
                <w:i/>
                <w:color w:val="000000"/>
                <w:sz w:val="18"/>
                <w:lang w:eastAsia="ja-JP"/>
              </w:rPr>
              <w:t>beam direction pair</w:t>
            </w:r>
            <w:r w:rsidRPr="00176AAC">
              <w:rPr>
                <w:rFonts w:ascii="Arial" w:eastAsia="等线" w:hAnsi="Arial"/>
                <w:color w:val="000000"/>
                <w:sz w:val="18"/>
                <w:lang w:eastAsia="ja-JP"/>
              </w:rPr>
              <w:t xml:space="preserve"> (D.8). Declared for every beam (D.3).</w:t>
            </w:r>
          </w:p>
          <w:p w14:paraId="28439230"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6AAC">
              <w:rPr>
                <w:rFonts w:ascii="Arial" w:eastAsia="等线" w:hAnsi="Arial"/>
                <w:color w:val="000000"/>
                <w:sz w:val="18"/>
                <w:lang w:eastAsia="ja-JP"/>
              </w:rPr>
              <w:t>(Note 12, 14, 18)</w:t>
            </w:r>
          </w:p>
        </w:tc>
        <w:tc>
          <w:tcPr>
            <w:tcW w:w="992" w:type="dxa"/>
            <w:tcBorders>
              <w:top w:val="single" w:sz="4" w:space="0" w:color="auto"/>
              <w:left w:val="single" w:sz="4" w:space="0" w:color="auto"/>
              <w:bottom w:val="single" w:sz="4" w:space="0" w:color="auto"/>
              <w:right w:val="single" w:sz="4" w:space="0" w:color="auto"/>
            </w:tcBorders>
          </w:tcPr>
          <w:p w14:paraId="434BFD0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535C05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0A21A80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7535C3F7"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3ED0AB1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D.12</w:t>
            </w:r>
          </w:p>
        </w:tc>
        <w:tc>
          <w:tcPr>
            <w:tcW w:w="1842" w:type="dxa"/>
            <w:tcBorders>
              <w:top w:val="single" w:sz="4" w:space="0" w:color="auto"/>
              <w:left w:val="single" w:sz="4" w:space="0" w:color="auto"/>
              <w:bottom w:val="single" w:sz="4" w:space="0" w:color="auto"/>
              <w:right w:val="single" w:sz="4" w:space="0" w:color="auto"/>
            </w:tcBorders>
          </w:tcPr>
          <w:p w14:paraId="66411E0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proofErr w:type="spellStart"/>
            <w:r w:rsidRPr="00176AAC">
              <w:rPr>
                <w:rFonts w:ascii="Arial" w:eastAsia="等线" w:hAnsi="Arial"/>
                <w:color w:val="000000"/>
                <w:sz w:val="18"/>
                <w:lang w:eastAsia="ja-JP"/>
              </w:rPr>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6B2A9A2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The </w:t>
            </w:r>
            <w:proofErr w:type="spellStart"/>
            <w:r w:rsidRPr="00176AAC">
              <w:rPr>
                <w:rFonts w:ascii="Arial" w:eastAsia="等线" w:hAnsi="Arial"/>
                <w:i/>
                <w:color w:val="000000"/>
                <w:sz w:val="18"/>
                <w:lang w:eastAsia="ja-JP"/>
              </w:rPr>
              <w:t>beamwidth</w:t>
            </w:r>
            <w:proofErr w:type="spellEnd"/>
            <w:r w:rsidRPr="00176AAC">
              <w:rPr>
                <w:rFonts w:ascii="Arial" w:eastAsia="等线" w:hAnsi="Arial"/>
                <w:color w:val="000000"/>
                <w:sz w:val="18"/>
                <w:lang w:eastAsia="ja-JP"/>
              </w:rPr>
              <w:t xml:space="preserve"> for the reference </w:t>
            </w:r>
            <w:r w:rsidRPr="00176AAC">
              <w:rPr>
                <w:rFonts w:ascii="Arial" w:eastAsia="等线" w:hAnsi="Arial"/>
                <w:i/>
                <w:color w:val="000000"/>
                <w:sz w:val="18"/>
                <w:lang w:eastAsia="ja-JP"/>
              </w:rPr>
              <w:t>beam direction pair</w:t>
            </w:r>
            <w:r w:rsidRPr="00176AAC">
              <w:rPr>
                <w:rFonts w:ascii="Arial" w:eastAsia="等线" w:hAnsi="Arial"/>
                <w:color w:val="000000"/>
                <w:sz w:val="18"/>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5C67FA2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BF4379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0305165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20CBE2F8"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2AABD0D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D.13</w:t>
            </w:r>
          </w:p>
        </w:tc>
        <w:tc>
          <w:tcPr>
            <w:tcW w:w="1842" w:type="dxa"/>
            <w:tcBorders>
              <w:top w:val="single" w:sz="4" w:space="0" w:color="auto"/>
              <w:left w:val="single" w:sz="4" w:space="0" w:color="auto"/>
              <w:bottom w:val="single" w:sz="4" w:space="0" w:color="auto"/>
              <w:right w:val="single" w:sz="4" w:space="0" w:color="auto"/>
            </w:tcBorders>
          </w:tcPr>
          <w:p w14:paraId="1C76DD0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Equivalent b</w:t>
            </w:r>
            <w:r w:rsidRPr="00176AAC">
              <w:rPr>
                <w:rFonts w:ascii="Arial" w:eastAsia="等线" w:hAnsi="Arial"/>
                <w:color w:val="000000"/>
                <w:sz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170A667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List of beams which are declared to be equivalent.</w:t>
            </w:r>
          </w:p>
          <w:p w14:paraId="0509553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Equivalent</w:t>
            </w:r>
            <w:r w:rsidRPr="00176AAC">
              <w:rPr>
                <w:rFonts w:ascii="Arial" w:eastAsia="等线" w:hAnsi="Arial"/>
                <w:color w:val="000000"/>
                <w:sz w:val="18"/>
                <w:lang w:eastAsia="zh-CN"/>
              </w:rPr>
              <w:t xml:space="preserve"> beams</w:t>
            </w:r>
            <w:r w:rsidRPr="00176AAC">
              <w:rPr>
                <w:rFonts w:ascii="Arial" w:eastAsia="等线" w:hAnsi="Arial"/>
                <w:color w:val="000000"/>
                <w:sz w:val="18"/>
                <w:lang w:eastAsia="ja-JP"/>
              </w:rPr>
              <w:t xml:space="preserve"> imply that the beams are expected to have identical </w:t>
            </w:r>
            <w:r w:rsidRPr="00176AAC">
              <w:rPr>
                <w:rFonts w:ascii="Arial" w:eastAsia="等线" w:hAnsi="Arial"/>
                <w:i/>
                <w:color w:val="000000"/>
                <w:sz w:val="18"/>
                <w:lang w:eastAsia="zh-CN"/>
              </w:rPr>
              <w:t xml:space="preserve">OTA peak </w:t>
            </w:r>
            <w:r w:rsidRPr="00176AAC">
              <w:rPr>
                <w:rFonts w:ascii="Arial" w:eastAsia="等线" w:hAnsi="Arial"/>
                <w:i/>
                <w:color w:val="000000"/>
                <w:sz w:val="18"/>
                <w:lang w:eastAsia="ja-JP"/>
              </w:rPr>
              <w:t>directions sets</w:t>
            </w:r>
            <w:r w:rsidRPr="00176AAC">
              <w:rPr>
                <w:rFonts w:ascii="Arial" w:eastAsia="等线" w:hAnsi="Arial"/>
                <w:color w:val="000000"/>
                <w:sz w:val="18"/>
                <w:lang w:eastAsia="ja-JP"/>
              </w:rPr>
              <w:t xml:space="preserve"> and intended to have identical spatial properties at all steering directions within the </w:t>
            </w:r>
            <w:r w:rsidRPr="00176AAC">
              <w:rPr>
                <w:rFonts w:ascii="Arial" w:eastAsia="等线" w:hAnsi="Arial"/>
                <w:i/>
                <w:color w:val="000000"/>
                <w:sz w:val="18"/>
                <w:lang w:eastAsia="zh-CN"/>
              </w:rPr>
              <w:t xml:space="preserve">OTA peak </w:t>
            </w:r>
            <w:r w:rsidRPr="00176AAC">
              <w:rPr>
                <w:rFonts w:ascii="Arial" w:eastAsia="等线" w:hAnsi="Arial"/>
                <w:i/>
                <w:color w:val="000000"/>
                <w:sz w:val="18"/>
                <w:lang w:eastAsia="ja-JP"/>
              </w:rPr>
              <w:t>directions set</w:t>
            </w:r>
            <w:r w:rsidRPr="00176AAC">
              <w:rPr>
                <w:rFonts w:ascii="Arial" w:eastAsia="等线" w:hAnsi="Arial"/>
                <w:color w:val="000000"/>
                <w:sz w:val="18"/>
                <w:lang w:eastAsia="ja-JP"/>
              </w:rPr>
              <w:t xml:space="preserve"> when presented with identical signals. All declarations (D.4 – D.12) made for the beams are identical and the transmitter unit</w:t>
            </w:r>
            <w:r w:rsidRPr="00176AAC">
              <w:rPr>
                <w:rFonts w:ascii="Arial" w:eastAsia="等线" w:hAnsi="Arial"/>
                <w:i/>
                <w:color w:val="000000"/>
                <w:sz w:val="18"/>
                <w:lang w:eastAsia="ja-JP"/>
              </w:rPr>
              <w:t xml:space="preserve">, </w:t>
            </w:r>
            <w:r w:rsidRPr="00176AAC">
              <w:rPr>
                <w:rFonts w:ascii="Arial" w:eastAsia="等线" w:hAnsi="Arial"/>
                <w:color w:val="000000"/>
                <w:sz w:val="18"/>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5217207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C44FD8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5DBFC3E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3594888A"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48CEFA5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D.14</w:t>
            </w:r>
          </w:p>
        </w:tc>
        <w:tc>
          <w:tcPr>
            <w:tcW w:w="1842" w:type="dxa"/>
            <w:tcBorders>
              <w:top w:val="single" w:sz="4" w:space="0" w:color="auto"/>
              <w:left w:val="single" w:sz="4" w:space="0" w:color="auto"/>
              <w:bottom w:val="single" w:sz="4" w:space="0" w:color="auto"/>
              <w:right w:val="single" w:sz="4" w:space="0" w:color="auto"/>
            </w:tcBorders>
          </w:tcPr>
          <w:p w14:paraId="4766C8E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Parallel beams</w:t>
            </w:r>
          </w:p>
        </w:tc>
        <w:tc>
          <w:tcPr>
            <w:tcW w:w="4111" w:type="dxa"/>
            <w:tcBorders>
              <w:top w:val="single" w:sz="4" w:space="0" w:color="auto"/>
              <w:left w:val="single" w:sz="4" w:space="0" w:color="auto"/>
              <w:bottom w:val="single" w:sz="4" w:space="0" w:color="auto"/>
              <w:right w:val="single" w:sz="4" w:space="0" w:color="auto"/>
            </w:tcBorders>
          </w:tcPr>
          <w:p w14:paraId="4D37067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List of beams which have been declared equivalent (D.13) and can be generated in parallel using independent RF power resources.</w:t>
            </w:r>
          </w:p>
          <w:p w14:paraId="52FFB8F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37674B8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0CA0AB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32099B3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0765621C"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1E46DDC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D.15</w:t>
            </w:r>
          </w:p>
        </w:tc>
        <w:tc>
          <w:tcPr>
            <w:tcW w:w="1842" w:type="dxa"/>
            <w:tcBorders>
              <w:top w:val="single" w:sz="4" w:space="0" w:color="auto"/>
              <w:left w:val="single" w:sz="4" w:space="0" w:color="auto"/>
              <w:bottom w:val="single" w:sz="4" w:space="0" w:color="auto"/>
              <w:right w:val="single" w:sz="4" w:space="0" w:color="auto"/>
            </w:tcBorders>
          </w:tcPr>
          <w:p w14:paraId="1FB6748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35A248F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en-GB"/>
              </w:rPr>
              <w:t>The number of carriers per operating band the BS is capable of generating at maximum TRP declared for every beam</w:t>
            </w:r>
            <w:r w:rsidRPr="00176AAC">
              <w:rPr>
                <w:rFonts w:ascii="Arial" w:eastAsia="等线" w:hAnsi="Arial"/>
                <w:color w:val="000000"/>
                <w:sz w:val="18"/>
                <w:lang w:eastAsia="ja-JP"/>
              </w:rPr>
              <w:t xml:space="preserve"> (D.3)</w:t>
            </w:r>
            <w:r w:rsidRPr="00176AAC">
              <w:rPr>
                <w:rFonts w:ascii="Arial" w:eastAsia="等线" w:hAnsi="Arial"/>
                <w:color w:val="000000"/>
                <w:sz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2DD5523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c>
          <w:tcPr>
            <w:tcW w:w="910" w:type="dxa"/>
            <w:tcBorders>
              <w:top w:val="single" w:sz="4" w:space="0" w:color="auto"/>
              <w:left w:val="single" w:sz="4" w:space="0" w:color="auto"/>
              <w:bottom w:val="single" w:sz="4" w:space="0" w:color="auto"/>
              <w:right w:val="single" w:sz="4" w:space="0" w:color="auto"/>
            </w:tcBorders>
          </w:tcPr>
          <w:p w14:paraId="6BBEF95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186F784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32467DF1"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57716F6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en-GB"/>
              </w:rPr>
            </w:pPr>
            <w:r w:rsidRPr="00176AAC">
              <w:rPr>
                <w:rFonts w:ascii="Arial" w:eastAsia="等线" w:hAnsi="Arial"/>
                <w:color w:val="000000"/>
                <w:sz w:val="18"/>
                <w:lang w:eastAsia="ja-JP"/>
              </w:rPr>
              <w:t>D.16</w:t>
            </w:r>
          </w:p>
        </w:tc>
        <w:tc>
          <w:tcPr>
            <w:tcW w:w="1842" w:type="dxa"/>
            <w:tcBorders>
              <w:top w:val="single" w:sz="4" w:space="0" w:color="auto"/>
              <w:left w:val="single" w:sz="4" w:space="0" w:color="auto"/>
              <w:bottom w:val="single" w:sz="4" w:space="0" w:color="auto"/>
              <w:right w:val="single" w:sz="4" w:space="0" w:color="auto"/>
            </w:tcBorders>
          </w:tcPr>
          <w:p w14:paraId="35CB110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en-GB"/>
              </w:rPr>
            </w:pPr>
            <w:r w:rsidRPr="00176AAC">
              <w:rPr>
                <w:rFonts w:ascii="Arial" w:eastAsia="等线" w:hAnsi="Arial"/>
                <w:color w:val="000000"/>
                <w:sz w:val="18"/>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4A5991F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en-GB"/>
              </w:rPr>
            </w:pPr>
            <w:r w:rsidRPr="00176AAC">
              <w:rPr>
                <w:rFonts w:ascii="Arial" w:eastAsia="等线" w:hAnsi="Arial"/>
                <w:color w:val="000000"/>
                <w:sz w:val="18"/>
                <w:lang w:eastAsia="en-GB"/>
              </w:rPr>
              <w:t xml:space="preserve">List of </w:t>
            </w:r>
            <w:r w:rsidRPr="00176AAC">
              <w:rPr>
                <w:rFonts w:ascii="Arial" w:eastAsia="等线" w:hAnsi="Arial"/>
                <w:i/>
                <w:color w:val="000000"/>
                <w:sz w:val="18"/>
                <w:lang w:eastAsia="en-GB"/>
              </w:rPr>
              <w:t>operating bands</w:t>
            </w:r>
            <w:r w:rsidRPr="00176AAC">
              <w:rPr>
                <w:rFonts w:ascii="Arial" w:eastAsia="等线" w:hAnsi="Arial"/>
                <w:color w:val="000000"/>
                <w:sz w:val="18"/>
                <w:lang w:eastAsia="en-GB"/>
              </w:rPr>
              <w:t xml:space="preserve"> which are generated using transceiver units supporting operation in multiple </w:t>
            </w:r>
            <w:r w:rsidRPr="00176AAC">
              <w:rPr>
                <w:rFonts w:ascii="Arial" w:eastAsia="等线" w:hAnsi="Arial"/>
                <w:i/>
                <w:color w:val="000000"/>
                <w:sz w:val="18"/>
                <w:lang w:eastAsia="en-GB"/>
              </w:rPr>
              <w:t>operating bands</w:t>
            </w:r>
            <w:r w:rsidRPr="00176AAC">
              <w:rPr>
                <w:rFonts w:ascii="Arial" w:eastAsia="等线" w:hAnsi="Arial"/>
                <w:color w:val="000000"/>
                <w:sz w:val="18"/>
                <w:lang w:eastAsia="en-GB"/>
              </w:rPr>
              <w:t xml:space="preserve"> through common active RF components. Declared for each </w:t>
            </w:r>
            <w:r w:rsidRPr="00176AAC">
              <w:rPr>
                <w:rFonts w:ascii="Arial" w:eastAsia="等线" w:hAnsi="Arial"/>
                <w:i/>
                <w:color w:val="000000"/>
                <w:sz w:val="18"/>
                <w:lang w:eastAsia="en-GB"/>
              </w:rPr>
              <w:t>operating band</w:t>
            </w:r>
            <w:r w:rsidRPr="00176AAC">
              <w:rPr>
                <w:rFonts w:ascii="Arial" w:eastAsia="等线" w:hAnsi="Arial"/>
                <w:color w:val="000000"/>
                <w:sz w:val="18"/>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69406DD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67C2C02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355252F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n/a</w:t>
            </w:r>
          </w:p>
        </w:tc>
      </w:tr>
      <w:tr w:rsidR="00176AAC" w:rsidRPr="00176AAC" w14:paraId="073282D6"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555A4BB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en-GB"/>
              </w:rPr>
            </w:pPr>
            <w:r w:rsidRPr="00176AAC">
              <w:rPr>
                <w:rFonts w:ascii="Arial" w:eastAsia="等线" w:hAnsi="Arial"/>
                <w:color w:val="000000"/>
                <w:sz w:val="18"/>
                <w:lang w:eastAsia="ja-JP"/>
              </w:rPr>
              <w:t>D.17</w:t>
            </w:r>
          </w:p>
        </w:tc>
        <w:tc>
          <w:tcPr>
            <w:tcW w:w="1842" w:type="dxa"/>
            <w:tcBorders>
              <w:top w:val="single" w:sz="4" w:space="0" w:color="auto"/>
              <w:left w:val="single" w:sz="4" w:space="0" w:color="auto"/>
              <w:bottom w:val="single" w:sz="4" w:space="0" w:color="auto"/>
              <w:right w:val="single" w:sz="4" w:space="0" w:color="auto"/>
            </w:tcBorders>
          </w:tcPr>
          <w:p w14:paraId="041751B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en-GB"/>
              </w:rPr>
            </w:pPr>
            <w:r w:rsidRPr="00176AAC">
              <w:rPr>
                <w:rFonts w:ascii="Arial" w:eastAsia="等线" w:hAnsi="Arial"/>
                <w:color w:val="000000"/>
                <w:sz w:val="18"/>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0DA5E59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en-GB"/>
              </w:rPr>
              <w:t xml:space="preserve">Maximum </w:t>
            </w:r>
            <w:r w:rsidRPr="00176AAC">
              <w:rPr>
                <w:rFonts w:ascii="Arial" w:eastAsia="等线" w:hAnsi="Arial"/>
                <w:i/>
                <w:color w:val="000000"/>
                <w:sz w:val="18"/>
                <w:lang w:eastAsia="en-GB"/>
              </w:rPr>
              <w:t>Base Station RF Bandwidth</w:t>
            </w:r>
            <w:r w:rsidRPr="00176AAC">
              <w:rPr>
                <w:rFonts w:ascii="Arial" w:eastAsia="等线" w:hAnsi="Arial"/>
                <w:color w:val="000000"/>
                <w:sz w:val="18"/>
                <w:lang w:eastAsia="en-GB"/>
              </w:rPr>
              <w:t xml:space="preserve"> in the </w:t>
            </w:r>
            <w:r w:rsidRPr="00176AAC">
              <w:rPr>
                <w:rFonts w:ascii="Arial" w:eastAsia="等线" w:hAnsi="Arial"/>
                <w:i/>
                <w:color w:val="000000"/>
                <w:sz w:val="18"/>
                <w:lang w:eastAsia="en-GB"/>
              </w:rPr>
              <w:t>operating band</w:t>
            </w:r>
            <w:r w:rsidRPr="00176AAC">
              <w:rPr>
                <w:rFonts w:ascii="Arial" w:eastAsia="等线" w:hAnsi="Arial"/>
                <w:color w:val="000000"/>
                <w:sz w:val="18"/>
                <w:lang w:eastAsia="en-GB"/>
              </w:rPr>
              <w:t>, declared for each supported operating band (D.4</w:t>
            </w:r>
            <w:r w:rsidRPr="00176AAC">
              <w:rPr>
                <w:rFonts w:ascii="Arial" w:eastAsia="等线" w:hAnsi="Arial"/>
                <w:color w:val="000000"/>
                <w:sz w:val="18"/>
                <w:lang w:eastAsia="ja-JP"/>
              </w:rPr>
              <w:t>).</w:t>
            </w:r>
          </w:p>
          <w:p w14:paraId="3064C59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en-GB"/>
              </w:rPr>
            </w:pPr>
            <w:r w:rsidRPr="00176AAC">
              <w:rPr>
                <w:rFonts w:ascii="Arial" w:eastAsia="等线" w:hAnsi="Arial"/>
                <w:color w:val="000000"/>
                <w:sz w:val="18"/>
                <w:lang w:eastAsia="ja-JP"/>
              </w:rPr>
              <w:t>(Note 15)</w:t>
            </w:r>
          </w:p>
        </w:tc>
        <w:tc>
          <w:tcPr>
            <w:tcW w:w="992" w:type="dxa"/>
            <w:tcBorders>
              <w:top w:val="single" w:sz="4" w:space="0" w:color="auto"/>
              <w:left w:val="single" w:sz="4" w:space="0" w:color="auto"/>
              <w:bottom w:val="single" w:sz="4" w:space="0" w:color="auto"/>
              <w:right w:val="single" w:sz="4" w:space="0" w:color="auto"/>
            </w:tcBorders>
          </w:tcPr>
          <w:p w14:paraId="24FD0A7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1A887F6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018C876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r>
      <w:tr w:rsidR="00176AAC" w:rsidRPr="00176AAC" w14:paraId="37D99B42"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37D2031E" w14:textId="77777777" w:rsidR="00176AAC" w:rsidRPr="00176AAC" w:rsidDel="000F1670"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en-GB"/>
              </w:rPr>
            </w:pPr>
            <w:r w:rsidRPr="00176AAC">
              <w:rPr>
                <w:rFonts w:ascii="Arial" w:eastAsia="等线" w:hAnsi="Arial"/>
                <w:color w:val="000000"/>
                <w:sz w:val="18"/>
                <w:lang w:eastAsia="ja-JP"/>
              </w:rPr>
              <w:lastRenderedPageBreak/>
              <w:t>D.18</w:t>
            </w:r>
          </w:p>
        </w:tc>
        <w:tc>
          <w:tcPr>
            <w:tcW w:w="1842" w:type="dxa"/>
            <w:tcBorders>
              <w:top w:val="single" w:sz="4" w:space="0" w:color="auto"/>
              <w:left w:val="single" w:sz="4" w:space="0" w:color="auto"/>
              <w:bottom w:val="single" w:sz="4" w:space="0" w:color="auto"/>
              <w:right w:val="single" w:sz="4" w:space="0" w:color="auto"/>
            </w:tcBorders>
          </w:tcPr>
          <w:p w14:paraId="0ECE5DC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en-GB"/>
              </w:rPr>
            </w:pPr>
            <w:r w:rsidRPr="00176AAC">
              <w:rPr>
                <w:rFonts w:ascii="Arial" w:eastAsia="等线" w:hAnsi="Arial"/>
                <w:color w:val="000000"/>
                <w:sz w:val="18"/>
                <w:lang w:eastAsia="en-GB"/>
              </w:rPr>
              <w:t xml:space="preserve">Maximum </w:t>
            </w:r>
            <w:r w:rsidRPr="00176AAC">
              <w:rPr>
                <w:rFonts w:ascii="Arial" w:eastAsia="等线" w:hAnsi="Arial"/>
                <w:i/>
                <w:color w:val="000000"/>
                <w:sz w:val="18"/>
                <w:lang w:eastAsia="en-GB"/>
              </w:rPr>
              <w:t>Radio Bandwidth</w:t>
            </w:r>
            <w:r w:rsidRPr="00176AAC">
              <w:rPr>
                <w:rFonts w:ascii="Arial" w:eastAsia="等线" w:hAnsi="Arial"/>
                <w:color w:val="000000"/>
                <w:sz w:val="18"/>
                <w:lang w:eastAsia="en-GB"/>
              </w:rPr>
              <w:t xml:space="preserve"> of the </w:t>
            </w:r>
            <w:r w:rsidRPr="00176AAC">
              <w:rPr>
                <w:rFonts w:ascii="Arial" w:eastAsia="等线" w:hAnsi="Arial"/>
                <w:i/>
                <w:color w:val="000000"/>
                <w:sz w:val="18"/>
                <w:lang w:eastAsia="en-GB"/>
              </w:rPr>
              <w:t>operating band</w:t>
            </w:r>
            <w:r w:rsidRPr="00176AAC">
              <w:rPr>
                <w:rFonts w:ascii="Arial" w:eastAsia="等线" w:hAnsi="Arial"/>
                <w:color w:val="000000"/>
                <w:sz w:val="18"/>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1DF1064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en-GB"/>
              </w:rPr>
            </w:pPr>
            <w:r w:rsidRPr="00176AAC">
              <w:rPr>
                <w:rFonts w:ascii="Arial" w:eastAsia="等线" w:hAnsi="Arial"/>
                <w:color w:val="000000"/>
                <w:sz w:val="18"/>
                <w:lang w:eastAsia="en-GB"/>
              </w:rPr>
              <w:t xml:space="preserve">Largest </w:t>
            </w:r>
            <w:r w:rsidRPr="00176AAC">
              <w:rPr>
                <w:rFonts w:ascii="Arial" w:eastAsia="等线" w:hAnsi="Arial"/>
                <w:i/>
                <w:color w:val="000000"/>
                <w:sz w:val="18"/>
                <w:lang w:eastAsia="en-GB"/>
              </w:rPr>
              <w:t>Radio Bandwidth</w:t>
            </w:r>
            <w:r w:rsidRPr="00176AAC">
              <w:rPr>
                <w:rFonts w:ascii="Arial" w:eastAsia="等线" w:hAnsi="Arial"/>
                <w:color w:val="000000"/>
                <w:sz w:val="18"/>
                <w:lang w:eastAsia="en-GB"/>
              </w:rPr>
              <w:t xml:space="preserve"> that can be supported by the </w:t>
            </w:r>
            <w:r w:rsidRPr="00176AAC">
              <w:rPr>
                <w:rFonts w:ascii="Arial" w:eastAsia="等线" w:hAnsi="Arial"/>
                <w:i/>
                <w:color w:val="000000"/>
                <w:sz w:val="18"/>
                <w:lang w:eastAsia="en-GB"/>
              </w:rPr>
              <w:t xml:space="preserve">operating bands </w:t>
            </w:r>
            <w:r w:rsidRPr="00176AAC">
              <w:rPr>
                <w:rFonts w:ascii="Arial" w:eastAsia="等线" w:hAnsi="Arial"/>
                <w:color w:val="000000"/>
                <w:sz w:val="18"/>
                <w:lang w:eastAsia="en-GB"/>
              </w:rPr>
              <w:t>with multi-band dependencies.</w:t>
            </w:r>
          </w:p>
          <w:p w14:paraId="428A508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en-GB"/>
              </w:rPr>
            </w:pPr>
            <w:r w:rsidRPr="00176AAC">
              <w:rPr>
                <w:rFonts w:ascii="Arial" w:eastAsia="等线" w:hAnsi="Arial"/>
                <w:color w:val="000000"/>
                <w:sz w:val="18"/>
                <w:lang w:eastAsia="en-GB"/>
              </w:rPr>
              <w:t xml:space="preserve">Declared for each supported </w:t>
            </w:r>
            <w:r w:rsidRPr="00176AAC">
              <w:rPr>
                <w:rFonts w:ascii="Arial" w:eastAsia="等线" w:hAnsi="Arial"/>
                <w:i/>
                <w:color w:val="000000"/>
                <w:sz w:val="18"/>
                <w:lang w:eastAsia="en-GB"/>
              </w:rPr>
              <w:t>operating band</w:t>
            </w:r>
            <w:r w:rsidRPr="00176AAC">
              <w:rPr>
                <w:rFonts w:ascii="Arial" w:eastAsia="等线" w:hAnsi="Arial"/>
                <w:color w:val="000000"/>
                <w:sz w:val="18"/>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4F3FD4C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ED2EE0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5D022F3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r>
      <w:tr w:rsidR="00176AAC" w:rsidRPr="00176AAC" w14:paraId="03BA45F8"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322603C0" w14:textId="77777777" w:rsidR="00176AAC" w:rsidRPr="00176AAC" w:rsidDel="000F1670"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en-GB"/>
              </w:rPr>
            </w:pPr>
            <w:r w:rsidRPr="00176AAC">
              <w:rPr>
                <w:rFonts w:ascii="Arial" w:eastAsia="等线" w:hAnsi="Arial"/>
                <w:color w:val="000000"/>
                <w:sz w:val="18"/>
                <w:lang w:eastAsia="ja-JP"/>
              </w:rPr>
              <w:t>D.19</w:t>
            </w:r>
          </w:p>
        </w:tc>
        <w:tc>
          <w:tcPr>
            <w:tcW w:w="1842" w:type="dxa"/>
            <w:tcBorders>
              <w:top w:val="single" w:sz="4" w:space="0" w:color="auto"/>
              <w:left w:val="single" w:sz="4" w:space="0" w:color="auto"/>
              <w:bottom w:val="single" w:sz="4" w:space="0" w:color="auto"/>
              <w:right w:val="single" w:sz="4" w:space="0" w:color="auto"/>
            </w:tcBorders>
          </w:tcPr>
          <w:p w14:paraId="776AAF3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en-GB"/>
              </w:rPr>
            </w:pPr>
            <w:r w:rsidRPr="00176AAC">
              <w:rPr>
                <w:rFonts w:ascii="Arial" w:eastAsia="等线" w:hAnsi="Arial"/>
                <w:color w:val="000000"/>
                <w:sz w:val="18"/>
                <w:lang w:eastAsia="zh-CN"/>
              </w:rPr>
              <w:t>Total RF bandwidth (</w:t>
            </w:r>
            <w:proofErr w:type="spellStart"/>
            <w:r w:rsidRPr="00176AAC">
              <w:rPr>
                <w:rFonts w:ascii="Arial" w:eastAsia="等线" w:hAnsi="Arial"/>
                <w:color w:val="000000"/>
                <w:sz w:val="18"/>
                <w:lang w:eastAsia="ja-JP"/>
              </w:rPr>
              <w:t>BW</w:t>
            </w:r>
            <w:r w:rsidRPr="00176AAC">
              <w:rPr>
                <w:rFonts w:ascii="Arial" w:eastAsia="等线" w:hAnsi="Arial"/>
                <w:color w:val="000000"/>
                <w:sz w:val="18"/>
                <w:vertAlign w:val="subscript"/>
                <w:lang w:eastAsia="ja-JP"/>
              </w:rPr>
              <w:t>tot</w:t>
            </w:r>
            <w:proofErr w:type="spellEnd"/>
            <w:r w:rsidRPr="00176AAC">
              <w:rPr>
                <w:rFonts w:ascii="Arial" w:eastAsia="等线" w:hAnsi="Arial"/>
                <w:color w:val="000000"/>
                <w:sz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52D1DD3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en-GB"/>
              </w:rPr>
            </w:pPr>
            <w:r w:rsidRPr="00176AAC">
              <w:rPr>
                <w:rFonts w:ascii="Arial" w:eastAsia="等线" w:hAnsi="Arial"/>
                <w:color w:val="000000"/>
                <w:sz w:val="18"/>
                <w:lang w:eastAsia="zh-CN"/>
              </w:rPr>
              <w:t xml:space="preserve">Total RF bandwidth </w:t>
            </w:r>
            <w:proofErr w:type="spellStart"/>
            <w:r w:rsidRPr="00176AAC">
              <w:rPr>
                <w:rFonts w:ascii="Arial" w:eastAsia="等线" w:hAnsi="Arial"/>
                <w:color w:val="000000"/>
                <w:sz w:val="18"/>
                <w:lang w:eastAsia="ja-JP"/>
              </w:rPr>
              <w:t>BW</w:t>
            </w:r>
            <w:r w:rsidRPr="00176AAC">
              <w:rPr>
                <w:rFonts w:ascii="Arial" w:eastAsia="等线" w:hAnsi="Arial"/>
                <w:color w:val="000000"/>
                <w:sz w:val="18"/>
                <w:vertAlign w:val="subscript"/>
                <w:lang w:eastAsia="ja-JP"/>
              </w:rPr>
              <w:t>tot</w:t>
            </w:r>
            <w:proofErr w:type="spellEnd"/>
            <w:r w:rsidRPr="00176AAC">
              <w:rPr>
                <w:rFonts w:ascii="Arial" w:eastAsia="等线" w:hAnsi="Arial"/>
                <w:color w:val="000000"/>
                <w:sz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581FDB2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92710A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4AB7AED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2E203060"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1C1AFDD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en-GB"/>
              </w:rPr>
            </w:pPr>
            <w:r w:rsidRPr="00176AAC">
              <w:rPr>
                <w:rFonts w:ascii="Arial" w:eastAsia="等线" w:hAnsi="Arial"/>
                <w:color w:val="000000"/>
                <w:sz w:val="18"/>
                <w:lang w:eastAsia="ja-JP"/>
              </w:rPr>
              <w:t>D.20</w:t>
            </w:r>
          </w:p>
        </w:tc>
        <w:tc>
          <w:tcPr>
            <w:tcW w:w="1842" w:type="dxa"/>
            <w:tcBorders>
              <w:top w:val="single" w:sz="4" w:space="0" w:color="auto"/>
              <w:left w:val="single" w:sz="4" w:space="0" w:color="auto"/>
              <w:bottom w:val="single" w:sz="4" w:space="0" w:color="auto"/>
              <w:right w:val="single" w:sz="4" w:space="0" w:color="auto"/>
            </w:tcBorders>
          </w:tcPr>
          <w:p w14:paraId="52898E5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en-GB"/>
              </w:rPr>
            </w:pPr>
            <w:r w:rsidRPr="00176AAC">
              <w:rPr>
                <w:rFonts w:ascii="Arial" w:eastAsia="等线" w:hAnsi="Arial"/>
                <w:color w:val="000000"/>
                <w:sz w:val="18"/>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0226093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en-GB"/>
              </w:rPr>
            </w:pPr>
            <w:r w:rsidRPr="00176AAC">
              <w:rPr>
                <w:rFonts w:ascii="Arial" w:eastAsia="等线" w:hAnsi="Arial"/>
                <w:color w:val="000000"/>
                <w:sz w:val="18"/>
                <w:lang w:eastAsia="en-GB"/>
              </w:rPr>
              <w:t xml:space="preserve">Declared </w:t>
            </w:r>
            <w:r w:rsidRPr="00176AAC">
              <w:rPr>
                <w:rFonts w:ascii="Arial" w:eastAsia="等线" w:hAnsi="Arial"/>
                <w:color w:val="000000"/>
                <w:sz w:val="18"/>
                <w:lang w:eastAsia="ja-JP"/>
              </w:rPr>
              <w:t xml:space="preserve">of CA-only (with equal power spectral density among carriers) but not multiple carriers operation, declared </w:t>
            </w:r>
            <w:r w:rsidRPr="00176AAC">
              <w:rPr>
                <w:rFonts w:ascii="Arial" w:eastAsia="等线" w:hAnsi="Arial"/>
                <w:color w:val="000000"/>
                <w:sz w:val="18"/>
                <w:lang w:eastAsia="en-GB"/>
              </w:rPr>
              <w:t xml:space="preserve">per </w:t>
            </w:r>
            <w:r w:rsidRPr="00176AAC">
              <w:rPr>
                <w:rFonts w:ascii="Arial" w:eastAsia="等线" w:hAnsi="Arial"/>
                <w:i/>
                <w:color w:val="000000"/>
                <w:sz w:val="18"/>
                <w:lang w:eastAsia="en-GB"/>
              </w:rPr>
              <w:t>operating band</w:t>
            </w:r>
            <w:r w:rsidRPr="00176AAC">
              <w:rPr>
                <w:rFonts w:ascii="Arial" w:eastAsia="等线" w:hAnsi="Arial"/>
                <w:color w:val="000000"/>
                <w:sz w:val="18"/>
                <w:lang w:eastAsia="ja-JP"/>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083BDDD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7BB9712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1437721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2A7C24D9"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23EC94D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en-GB"/>
              </w:rPr>
            </w:pPr>
            <w:r w:rsidRPr="00176AAC">
              <w:rPr>
                <w:rFonts w:ascii="Arial" w:eastAsia="等线" w:hAnsi="Arial"/>
                <w:color w:val="000000"/>
                <w:sz w:val="18"/>
                <w:lang w:eastAsia="ja-JP"/>
              </w:rPr>
              <w:t>D.21</w:t>
            </w:r>
          </w:p>
        </w:tc>
        <w:tc>
          <w:tcPr>
            <w:tcW w:w="1842" w:type="dxa"/>
            <w:tcBorders>
              <w:top w:val="single" w:sz="4" w:space="0" w:color="auto"/>
              <w:left w:val="single" w:sz="4" w:space="0" w:color="auto"/>
              <w:bottom w:val="single" w:sz="4" w:space="0" w:color="auto"/>
              <w:right w:val="single" w:sz="4" w:space="0" w:color="auto"/>
            </w:tcBorders>
          </w:tcPr>
          <w:p w14:paraId="4615C36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en-GB"/>
              </w:rPr>
            </w:pPr>
            <w:r w:rsidRPr="00176AAC">
              <w:rPr>
                <w:rFonts w:ascii="Arial" w:eastAsia="等线" w:hAnsi="Arial"/>
                <w:color w:val="000000"/>
                <w:sz w:val="18"/>
                <w:lang w:eastAsia="en-GB"/>
              </w:rPr>
              <w:t xml:space="preserve">Maximum number of supported carriers per </w:t>
            </w:r>
            <w:r w:rsidRPr="00176AAC">
              <w:rPr>
                <w:rFonts w:ascii="Arial" w:eastAsia="等线" w:hAnsi="Arial"/>
                <w:i/>
                <w:iCs/>
                <w:color w:val="000000"/>
                <w:sz w:val="18"/>
                <w:lang w:eastAsia="en-GB"/>
              </w:rPr>
              <w:t>operating band</w:t>
            </w:r>
            <w:r w:rsidRPr="00176AAC">
              <w:rPr>
                <w:rFonts w:ascii="Arial" w:eastAsia="等线" w:hAnsi="Arial"/>
                <w:color w:val="000000"/>
                <w:sz w:val="18"/>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4BF6506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en-GB"/>
              </w:rPr>
            </w:pPr>
            <w:r w:rsidRPr="00176AAC">
              <w:rPr>
                <w:rFonts w:ascii="Arial" w:eastAsia="等线" w:hAnsi="Arial"/>
                <w:color w:val="000000"/>
                <w:sz w:val="18"/>
                <w:lang w:eastAsia="en-GB"/>
              </w:rPr>
              <w:t xml:space="preserve">Maximum number of supported carriers per supported </w:t>
            </w:r>
            <w:r w:rsidRPr="00176AAC">
              <w:rPr>
                <w:rFonts w:ascii="Arial" w:eastAsia="等线" w:hAnsi="Arial"/>
                <w:i/>
                <w:iCs/>
                <w:color w:val="000000"/>
                <w:sz w:val="18"/>
                <w:lang w:eastAsia="en-GB"/>
              </w:rPr>
              <w:t>operating band</w:t>
            </w:r>
            <w:r w:rsidRPr="00176AAC">
              <w:rPr>
                <w:rFonts w:ascii="Arial" w:eastAsia="等线" w:hAnsi="Arial"/>
                <w:color w:val="000000"/>
                <w:sz w:val="18"/>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4378A27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05FE926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1242DF4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r>
      <w:tr w:rsidR="00176AAC" w:rsidRPr="00176AAC" w14:paraId="56D641E4"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779E56F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en-GB"/>
              </w:rPr>
            </w:pPr>
            <w:r w:rsidRPr="00176AAC">
              <w:rPr>
                <w:rFonts w:ascii="Arial" w:eastAsia="等线" w:hAnsi="Arial"/>
                <w:color w:val="000000"/>
                <w:sz w:val="18"/>
                <w:lang w:eastAsia="ja-JP"/>
              </w:rPr>
              <w:t>D.22</w:t>
            </w:r>
          </w:p>
        </w:tc>
        <w:tc>
          <w:tcPr>
            <w:tcW w:w="1842" w:type="dxa"/>
            <w:tcBorders>
              <w:top w:val="single" w:sz="4" w:space="0" w:color="auto"/>
              <w:left w:val="single" w:sz="4" w:space="0" w:color="auto"/>
              <w:bottom w:val="single" w:sz="4" w:space="0" w:color="auto"/>
              <w:right w:val="single" w:sz="4" w:space="0" w:color="auto"/>
            </w:tcBorders>
          </w:tcPr>
          <w:p w14:paraId="107A720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en-GB"/>
              </w:rPr>
            </w:pPr>
            <w:r w:rsidRPr="00176AAC">
              <w:rPr>
                <w:rFonts w:ascii="Arial" w:eastAsia="等线" w:hAnsi="Arial"/>
                <w:color w:val="000000"/>
                <w:sz w:val="18"/>
                <w:lang w:val="fr-FR"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4474866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en-GB"/>
              </w:rPr>
            </w:pPr>
            <w:r w:rsidRPr="00176AAC">
              <w:rPr>
                <w:rFonts w:ascii="Arial" w:eastAsia="等线" w:hAnsi="Arial"/>
                <w:color w:val="000000"/>
                <w:sz w:val="18"/>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4553EDF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3FDBDA9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705DBAD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1C057AD6"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74AABC0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en-GB"/>
              </w:rPr>
            </w:pPr>
            <w:r w:rsidRPr="00176AAC">
              <w:rPr>
                <w:rFonts w:ascii="Arial" w:eastAsia="等线" w:hAnsi="Arial"/>
                <w:color w:val="000000"/>
                <w:sz w:val="18"/>
                <w:lang w:eastAsia="ja-JP"/>
              </w:rPr>
              <w:t>D.23</w:t>
            </w:r>
          </w:p>
        </w:tc>
        <w:tc>
          <w:tcPr>
            <w:tcW w:w="1842" w:type="dxa"/>
            <w:tcBorders>
              <w:top w:val="single" w:sz="4" w:space="0" w:color="auto"/>
              <w:left w:val="single" w:sz="4" w:space="0" w:color="auto"/>
              <w:bottom w:val="single" w:sz="4" w:space="0" w:color="auto"/>
              <w:right w:val="single" w:sz="4" w:space="0" w:color="auto"/>
            </w:tcBorders>
          </w:tcPr>
          <w:p w14:paraId="54FCC14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en-GB"/>
              </w:rPr>
            </w:pPr>
            <w:r w:rsidRPr="00176AAC">
              <w:rPr>
                <w:rFonts w:ascii="Arial" w:eastAsia="等线" w:hAnsi="Arial"/>
                <w:color w:val="000000"/>
                <w:sz w:val="18"/>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
          <w:p w14:paraId="7F8F54C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en-GB"/>
              </w:rPr>
            </w:pPr>
            <w:r w:rsidRPr="00176AAC">
              <w:rPr>
                <w:rFonts w:ascii="Arial" w:eastAsia="等线" w:hAnsi="Arial"/>
                <w:color w:val="000000"/>
                <w:sz w:val="18"/>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38B5030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3430E2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0E81938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n/a</w:t>
            </w:r>
          </w:p>
        </w:tc>
      </w:tr>
      <w:tr w:rsidR="00176AAC" w:rsidRPr="00176AAC" w14:paraId="4884AC42"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1946209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D.24</w:t>
            </w:r>
          </w:p>
        </w:tc>
        <w:tc>
          <w:tcPr>
            <w:tcW w:w="1842" w:type="dxa"/>
            <w:tcBorders>
              <w:top w:val="single" w:sz="4" w:space="0" w:color="auto"/>
              <w:left w:val="single" w:sz="4" w:space="0" w:color="auto"/>
              <w:bottom w:val="single" w:sz="4" w:space="0" w:color="auto"/>
              <w:right w:val="single" w:sz="4" w:space="0" w:color="auto"/>
            </w:tcBorders>
          </w:tcPr>
          <w:p w14:paraId="325CE0D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302AD42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Operating band supported by the OSDD, declared for every OSDD (D.23).</w:t>
            </w:r>
          </w:p>
          <w:p w14:paraId="761A9909"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6AAC">
              <w:rPr>
                <w:rFonts w:ascii="Arial" w:eastAsia="等线" w:hAnsi="Arial"/>
                <w:color w:val="000000"/>
                <w:sz w:val="18"/>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756DF48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64B3F2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5FC2A01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n/a</w:t>
            </w:r>
          </w:p>
        </w:tc>
      </w:tr>
      <w:tr w:rsidR="00176AAC" w:rsidRPr="00176AAC" w14:paraId="768B04C2"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24D13D4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D.25</w:t>
            </w:r>
          </w:p>
        </w:tc>
        <w:tc>
          <w:tcPr>
            <w:tcW w:w="1842" w:type="dxa"/>
            <w:tcBorders>
              <w:top w:val="single" w:sz="4" w:space="0" w:color="auto"/>
              <w:left w:val="single" w:sz="4" w:space="0" w:color="auto"/>
              <w:bottom w:val="single" w:sz="4" w:space="0" w:color="auto"/>
              <w:right w:val="single" w:sz="4" w:space="0" w:color="auto"/>
            </w:tcBorders>
          </w:tcPr>
          <w:p w14:paraId="0A2812A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3E6045F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The </w:t>
            </w:r>
            <w:r w:rsidRPr="00176AAC">
              <w:rPr>
                <w:rFonts w:ascii="Arial" w:eastAsia="等线" w:hAnsi="Arial"/>
                <w:i/>
                <w:color w:val="000000"/>
                <w:sz w:val="18"/>
                <w:lang w:eastAsia="ja-JP"/>
              </w:rPr>
              <w:t xml:space="preserve">BS </w:t>
            </w:r>
            <w:r w:rsidRPr="00176AAC">
              <w:rPr>
                <w:rFonts w:ascii="Arial" w:eastAsia="等线" w:hAnsi="Arial"/>
                <w:color w:val="000000"/>
                <w:sz w:val="18"/>
                <w:lang w:eastAsia="ja-JP"/>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0E680E0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8EE4C4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78F1FD3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r>
      <w:tr w:rsidR="00176AAC" w:rsidRPr="00176AAC" w14:paraId="7536158B"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4E427D1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D.26</w:t>
            </w:r>
          </w:p>
        </w:tc>
        <w:tc>
          <w:tcPr>
            <w:tcW w:w="1842" w:type="dxa"/>
            <w:tcBorders>
              <w:top w:val="single" w:sz="4" w:space="0" w:color="auto"/>
              <w:left w:val="single" w:sz="4" w:space="0" w:color="auto"/>
              <w:bottom w:val="single" w:sz="4" w:space="0" w:color="auto"/>
              <w:right w:val="single" w:sz="4" w:space="0" w:color="auto"/>
            </w:tcBorders>
          </w:tcPr>
          <w:p w14:paraId="67C5A38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241EAF5C" w14:textId="77777777" w:rsidR="00176AAC" w:rsidRPr="00176AAC" w:rsidRDefault="00176AAC" w:rsidP="00176AAC">
            <w:pPr>
              <w:overflowPunct w:val="0"/>
              <w:autoSpaceDE w:val="0"/>
              <w:autoSpaceDN w:val="0"/>
              <w:adjustRightInd w:val="0"/>
              <w:textAlignment w:val="baseline"/>
              <w:rPr>
                <w:rFonts w:ascii="Cambria" w:eastAsia="黑体" w:hAnsi="Cambria"/>
                <w:b/>
                <w:color w:val="000000"/>
                <w:lang w:eastAsia="ja-JP"/>
              </w:rPr>
            </w:pPr>
            <w:r w:rsidRPr="00176AAC">
              <w:rPr>
                <w:rFonts w:ascii="Cambria" w:eastAsia="黑体" w:hAnsi="Cambria"/>
                <w:color w:val="000000"/>
                <w:lang w:eastAsia="ja-JP"/>
              </w:rPr>
              <w:t>Ability to redirect the receiver target related to the OSDD.</w:t>
            </w:r>
          </w:p>
          <w:p w14:paraId="483A1CEF" w14:textId="77777777" w:rsidR="00176AAC" w:rsidRPr="00176AAC" w:rsidRDefault="00176AAC" w:rsidP="00176AAC">
            <w:pPr>
              <w:overflowPunct w:val="0"/>
              <w:autoSpaceDE w:val="0"/>
              <w:autoSpaceDN w:val="0"/>
              <w:adjustRightInd w:val="0"/>
              <w:ind w:left="1702" w:hanging="284"/>
              <w:textAlignment w:val="baseline"/>
              <w:rPr>
                <w:rFonts w:eastAsia="等线"/>
                <w:color w:val="000000"/>
                <w:lang w:eastAsia="ja-JP"/>
              </w:rPr>
            </w:pPr>
          </w:p>
        </w:tc>
        <w:tc>
          <w:tcPr>
            <w:tcW w:w="992" w:type="dxa"/>
            <w:tcBorders>
              <w:top w:val="single" w:sz="4" w:space="0" w:color="auto"/>
              <w:left w:val="single" w:sz="4" w:space="0" w:color="auto"/>
              <w:bottom w:val="single" w:sz="4" w:space="0" w:color="auto"/>
              <w:right w:val="single" w:sz="4" w:space="0" w:color="auto"/>
            </w:tcBorders>
          </w:tcPr>
          <w:p w14:paraId="7874E5B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79DCF7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3C2BBE7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r>
      <w:tr w:rsidR="00176AAC" w:rsidRPr="00176AAC" w14:paraId="623B03AE"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36E5788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D.27</w:t>
            </w:r>
          </w:p>
        </w:tc>
        <w:tc>
          <w:tcPr>
            <w:tcW w:w="1842" w:type="dxa"/>
            <w:tcBorders>
              <w:top w:val="single" w:sz="4" w:space="0" w:color="auto"/>
              <w:left w:val="single" w:sz="4" w:space="0" w:color="auto"/>
              <w:bottom w:val="single" w:sz="4" w:space="0" w:color="auto"/>
              <w:right w:val="single" w:sz="4" w:space="0" w:color="auto"/>
            </w:tcBorders>
          </w:tcPr>
          <w:p w14:paraId="1C4E60D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Minimum EIS for FR1 (</w:t>
            </w:r>
            <w:proofErr w:type="spellStart"/>
            <w:r w:rsidRPr="00176AAC">
              <w:rPr>
                <w:rFonts w:ascii="Arial" w:eastAsia="等线" w:hAnsi="Arial"/>
                <w:color w:val="000000"/>
                <w:sz w:val="18"/>
                <w:lang w:eastAsia="zh-CN"/>
              </w:rPr>
              <w:t>EIS</w:t>
            </w:r>
            <w:r w:rsidRPr="00176AAC">
              <w:rPr>
                <w:rFonts w:ascii="Arial" w:eastAsia="等线" w:hAnsi="Arial"/>
                <w:color w:val="000000"/>
                <w:sz w:val="18"/>
                <w:vertAlign w:val="subscript"/>
                <w:lang w:eastAsia="zh-CN"/>
              </w:rPr>
              <w:t>minSENS</w:t>
            </w:r>
            <w:proofErr w:type="spellEnd"/>
            <w:r w:rsidRPr="00176AAC">
              <w:rPr>
                <w:rFonts w:ascii="Arial" w:eastAsia="等线" w:hAnsi="Arial"/>
                <w:color w:val="000000"/>
                <w:sz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05E6B52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The minimum </w:t>
            </w:r>
            <w:proofErr w:type="spellStart"/>
            <w:r w:rsidRPr="00176AAC">
              <w:rPr>
                <w:rFonts w:ascii="Arial" w:eastAsia="等线" w:hAnsi="Arial"/>
                <w:color w:val="000000"/>
                <w:sz w:val="18"/>
                <w:lang w:eastAsia="zh-CN"/>
              </w:rPr>
              <w:t>EIS</w:t>
            </w:r>
            <w:r w:rsidRPr="00176AAC">
              <w:rPr>
                <w:rFonts w:ascii="Arial" w:eastAsia="等线" w:hAnsi="Arial"/>
                <w:color w:val="000000"/>
                <w:sz w:val="18"/>
                <w:vertAlign w:val="subscript"/>
                <w:lang w:eastAsia="zh-CN"/>
              </w:rPr>
              <w:t>minSENS</w:t>
            </w:r>
            <w:proofErr w:type="spellEnd"/>
            <w:r w:rsidRPr="00176AAC" w:rsidDel="00F93B38">
              <w:rPr>
                <w:rFonts w:ascii="Arial" w:eastAsia="等线" w:hAnsi="Arial"/>
                <w:color w:val="000000"/>
                <w:sz w:val="18"/>
                <w:lang w:eastAsia="ja-JP"/>
              </w:rPr>
              <w:t xml:space="preserve"> </w:t>
            </w:r>
            <w:r w:rsidRPr="00176AAC">
              <w:rPr>
                <w:rFonts w:ascii="Arial" w:eastAsia="等线" w:hAnsi="Arial"/>
                <w:color w:val="000000"/>
                <w:sz w:val="18"/>
                <w:lang w:eastAsia="ja-JP"/>
              </w:rPr>
              <w:t xml:space="preserve">requirement (i.e. maximum allowable EIS value) applicable to all sensitivity </w:t>
            </w:r>
            <w:proofErr w:type="spellStart"/>
            <w:r w:rsidRPr="00176AAC">
              <w:rPr>
                <w:rFonts w:ascii="Arial" w:eastAsia="等线" w:hAnsi="Arial"/>
                <w:color w:val="000000"/>
                <w:sz w:val="18"/>
                <w:lang w:eastAsia="ja-JP"/>
              </w:rPr>
              <w:t>RoAoA</w:t>
            </w:r>
            <w:proofErr w:type="spellEnd"/>
            <w:r w:rsidRPr="00176AAC">
              <w:rPr>
                <w:rFonts w:ascii="Arial" w:eastAsia="等线" w:hAnsi="Arial"/>
                <w:color w:val="000000"/>
                <w:sz w:val="18"/>
                <w:lang w:eastAsia="ja-JP"/>
              </w:rPr>
              <w:t xml:space="preserve"> per OSDD.</w:t>
            </w:r>
          </w:p>
          <w:p w14:paraId="7EBFB1B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Declared per NR</w:t>
            </w:r>
            <w:r w:rsidRPr="00176AAC" w:rsidDel="000F1670">
              <w:rPr>
                <w:rFonts w:ascii="Arial" w:eastAsia="等线" w:hAnsi="Arial"/>
                <w:color w:val="000000"/>
                <w:sz w:val="18"/>
                <w:lang w:eastAsia="ja-JP"/>
              </w:rPr>
              <w:t xml:space="preserve"> </w:t>
            </w:r>
            <w:r w:rsidRPr="00176AAC">
              <w:rPr>
                <w:rFonts w:ascii="Arial" w:eastAsia="等线" w:hAnsi="Arial"/>
                <w:color w:val="000000"/>
                <w:sz w:val="18"/>
                <w:lang w:eastAsia="ja-JP"/>
              </w:rPr>
              <w:t>supported channel BW for the OSDD (D.30).</w:t>
            </w:r>
          </w:p>
          <w:p w14:paraId="1B10B31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The lowest EIS value for all the declared OSDD</w:t>
            </w:r>
            <w:r w:rsidRPr="00176AAC">
              <w:rPr>
                <w:rFonts w:ascii="Arial" w:eastAsia="等线" w:hAnsi="Arial"/>
                <w:color w:val="000000"/>
                <w:sz w:val="18"/>
                <w:lang w:eastAsia="zh-CN"/>
              </w:rPr>
              <w:t>'</w:t>
            </w:r>
            <w:r w:rsidRPr="00176AAC">
              <w:rPr>
                <w:rFonts w:ascii="Arial" w:eastAsia="等线" w:hAnsi="Arial"/>
                <w:color w:val="000000"/>
                <w:sz w:val="18"/>
                <w:lang w:eastAsia="ja-JP"/>
              </w:rPr>
              <w:t xml:space="preserve">s is called </w:t>
            </w:r>
            <w:proofErr w:type="spellStart"/>
            <w:r w:rsidRPr="00176AAC">
              <w:rPr>
                <w:rFonts w:ascii="Arial" w:eastAsia="等线" w:hAnsi="Arial"/>
                <w:color w:val="000000"/>
                <w:sz w:val="18"/>
                <w:lang w:eastAsia="ja-JP"/>
              </w:rPr>
              <w:t>minSENS</w:t>
            </w:r>
            <w:proofErr w:type="spellEnd"/>
            <w:r w:rsidRPr="00176AAC">
              <w:rPr>
                <w:rFonts w:ascii="Arial" w:eastAsia="等线" w:hAnsi="Arial"/>
                <w:color w:val="000000"/>
                <w:sz w:val="18"/>
                <w:lang w:eastAsia="ja-JP"/>
              </w:rPr>
              <w:t xml:space="preserve">, while its related range of angles of arrival is called </w:t>
            </w:r>
            <w:proofErr w:type="spellStart"/>
            <w:r w:rsidRPr="00176AAC">
              <w:rPr>
                <w:rFonts w:ascii="Arial" w:eastAsia="等线" w:hAnsi="Arial"/>
                <w:i/>
                <w:color w:val="000000"/>
                <w:sz w:val="18"/>
                <w:lang w:eastAsia="ja-JP"/>
              </w:rPr>
              <w:t>minSENS</w:t>
            </w:r>
            <w:proofErr w:type="spellEnd"/>
            <w:r w:rsidRPr="00176AAC">
              <w:rPr>
                <w:rFonts w:ascii="Arial" w:eastAsia="等线" w:hAnsi="Arial"/>
                <w:i/>
                <w:color w:val="000000"/>
                <w:sz w:val="18"/>
                <w:lang w:eastAsia="ja-JP"/>
              </w:rPr>
              <w:t xml:space="preserve"> </w:t>
            </w:r>
            <w:proofErr w:type="spellStart"/>
            <w:r w:rsidRPr="00176AAC">
              <w:rPr>
                <w:rFonts w:ascii="Arial" w:eastAsia="等线" w:hAnsi="Arial"/>
                <w:i/>
                <w:color w:val="000000"/>
                <w:sz w:val="18"/>
                <w:lang w:eastAsia="ja-JP"/>
              </w:rPr>
              <w:t>RoAoA</w:t>
            </w:r>
            <w:proofErr w:type="spellEnd"/>
            <w:r w:rsidRPr="00176AAC">
              <w:rPr>
                <w:rFonts w:ascii="Arial" w:eastAsia="等线" w:hAnsi="Arial"/>
                <w:color w:val="000000"/>
                <w:sz w:val="18"/>
                <w:lang w:eastAsia="ja-JP"/>
              </w:rPr>
              <w:t>.</w:t>
            </w:r>
          </w:p>
          <w:p w14:paraId="6AB225AE"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6AAC">
              <w:rPr>
                <w:rFonts w:ascii="Arial" w:eastAsia="等线" w:hAnsi="Arial"/>
                <w:color w:val="000000"/>
                <w:sz w:val="18"/>
                <w:lang w:eastAsia="ja-JP"/>
              </w:rPr>
              <w:t>(Note 6)</w:t>
            </w:r>
          </w:p>
        </w:tc>
        <w:tc>
          <w:tcPr>
            <w:tcW w:w="992" w:type="dxa"/>
            <w:tcBorders>
              <w:top w:val="single" w:sz="4" w:space="0" w:color="auto"/>
              <w:left w:val="single" w:sz="4" w:space="0" w:color="auto"/>
              <w:bottom w:val="single" w:sz="4" w:space="0" w:color="auto"/>
              <w:right w:val="single" w:sz="4" w:space="0" w:color="auto"/>
            </w:tcBorders>
          </w:tcPr>
          <w:p w14:paraId="4F5C7F3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A8A511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17563BA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r>
      <w:tr w:rsidR="00176AAC" w:rsidRPr="00176AAC" w14:paraId="0F5F3AE5"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0D0902C8" w14:textId="77777777" w:rsidR="00176AAC" w:rsidRPr="00176AAC" w:rsidDel="000F1670"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D.28</w:t>
            </w:r>
          </w:p>
        </w:tc>
        <w:tc>
          <w:tcPr>
            <w:tcW w:w="1842" w:type="dxa"/>
            <w:tcBorders>
              <w:top w:val="single" w:sz="4" w:space="0" w:color="auto"/>
              <w:left w:val="single" w:sz="4" w:space="0" w:color="auto"/>
              <w:bottom w:val="single" w:sz="4" w:space="0" w:color="auto"/>
              <w:right w:val="single" w:sz="4" w:space="0" w:color="auto"/>
            </w:tcBorders>
          </w:tcPr>
          <w:p w14:paraId="2DBC5A9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EIS REFSENS for FR2 (EIS</w:t>
            </w:r>
            <w:r w:rsidRPr="00176AAC">
              <w:rPr>
                <w:rFonts w:ascii="Arial" w:eastAsia="等线" w:hAnsi="Arial"/>
                <w:color w:val="000000"/>
                <w:sz w:val="18"/>
                <w:vertAlign w:val="subscript"/>
                <w:lang w:eastAsia="ja-JP"/>
              </w:rPr>
              <w:t>REFSENS_50M</w:t>
            </w:r>
            <w:r w:rsidRPr="00176AAC">
              <w:rPr>
                <w:rFonts w:ascii="Arial" w:eastAsia="等线" w:hAnsi="Arial"/>
                <w:color w:val="000000"/>
                <w:sz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2DEC4BF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s="Arial"/>
                <w:color w:val="000000"/>
                <w:sz w:val="18"/>
                <w:szCs w:val="18"/>
                <w:lang w:eastAsia="ja-JP"/>
              </w:rPr>
              <w:t xml:space="preserve">The </w:t>
            </w:r>
            <w:r w:rsidRPr="00176AAC">
              <w:rPr>
                <w:rFonts w:ascii="Arial" w:eastAsia="等线" w:hAnsi="Arial"/>
                <w:color w:val="000000"/>
                <w:sz w:val="18"/>
                <w:lang w:eastAsia="ja-JP"/>
              </w:rPr>
              <w:t>EIS</w:t>
            </w:r>
            <w:r w:rsidRPr="00176AAC">
              <w:rPr>
                <w:rFonts w:ascii="Arial" w:eastAsia="等线" w:hAnsi="Arial"/>
                <w:color w:val="000000"/>
                <w:sz w:val="18"/>
                <w:vertAlign w:val="subscript"/>
                <w:lang w:eastAsia="ja-JP"/>
              </w:rPr>
              <w:t>REFSENS_50M</w:t>
            </w:r>
            <w:r w:rsidRPr="00176AAC">
              <w:rPr>
                <w:rFonts w:ascii="Arial" w:eastAsia="等线" w:hAnsi="Arial"/>
                <w:color w:val="000000"/>
                <w:sz w:val="18"/>
                <w:lang w:eastAsia="ja-JP"/>
              </w:rPr>
              <w:t xml:space="preserve"> level applicable in the OTA REFSENS </w:t>
            </w:r>
            <w:proofErr w:type="spellStart"/>
            <w:r w:rsidRPr="00176AAC">
              <w:rPr>
                <w:rFonts w:ascii="Arial" w:eastAsia="等线" w:hAnsi="Arial"/>
                <w:color w:val="000000"/>
                <w:sz w:val="18"/>
                <w:lang w:eastAsia="ja-JP"/>
              </w:rPr>
              <w:t>RoAoA</w:t>
            </w:r>
            <w:proofErr w:type="spellEnd"/>
            <w:r w:rsidRPr="00176AAC">
              <w:rPr>
                <w:rFonts w:ascii="Arial" w:eastAsia="等线" w:hAnsi="Arial"/>
                <w:color w:val="000000"/>
                <w:sz w:val="18"/>
                <w:lang w:eastAsia="ja-JP"/>
              </w:rPr>
              <w:t xml:space="preserve">, (used as a basis for the derivation of the FR2 </w:t>
            </w:r>
            <w:r w:rsidRPr="00176AAC">
              <w:rPr>
                <w:rFonts w:ascii="Arial" w:eastAsia="等线" w:hAnsi="Arial"/>
                <w:color w:val="000000"/>
                <w:sz w:val="18"/>
                <w:lang w:eastAsia="zh-CN"/>
              </w:rPr>
              <w:t>EIS</w:t>
            </w:r>
            <w:r w:rsidRPr="00176AAC">
              <w:rPr>
                <w:rFonts w:ascii="Arial" w:eastAsia="等线" w:hAnsi="Arial"/>
                <w:color w:val="000000"/>
                <w:sz w:val="18"/>
                <w:vertAlign w:val="subscript"/>
                <w:lang w:eastAsia="zh-CN"/>
              </w:rPr>
              <w:t>REFSENS</w:t>
            </w:r>
            <w:r w:rsidRPr="00176AAC" w:rsidDel="00F93B38">
              <w:rPr>
                <w:rFonts w:ascii="Arial" w:eastAsia="等线" w:hAnsi="Arial" w:cs="Arial"/>
                <w:color w:val="000000"/>
                <w:sz w:val="18"/>
                <w:szCs w:val="18"/>
                <w:lang w:eastAsia="ja-JP"/>
              </w:rPr>
              <w:t xml:space="preserve"> </w:t>
            </w:r>
            <w:r w:rsidRPr="00176AAC">
              <w:rPr>
                <w:rFonts w:ascii="Arial" w:eastAsia="等线" w:hAnsi="Arial" w:cs="Arial"/>
                <w:color w:val="000000"/>
                <w:sz w:val="18"/>
                <w:szCs w:val="18"/>
                <w:lang w:eastAsia="ja-JP"/>
              </w:rPr>
              <w:t>for other channel bandwidths supported by BS).</w:t>
            </w:r>
            <w:r w:rsidRPr="00176AAC">
              <w:rPr>
                <w:rFonts w:ascii="Arial" w:eastAsia="等线" w:hAnsi="Arial" w:cs="Arial"/>
                <w:i/>
                <w:color w:val="000000"/>
                <w:sz w:val="18"/>
                <w:szCs w:val="18"/>
                <w:lang w:eastAsia="ja-JP"/>
              </w:rPr>
              <w:t xml:space="preserve"> </w:t>
            </w:r>
            <w:r w:rsidRPr="00176AAC">
              <w:rPr>
                <w:rFonts w:ascii="Arial" w:eastAsia="等线" w:hAnsi="Arial"/>
                <w:color w:val="000000"/>
                <w:sz w:val="18"/>
                <w:lang w:eastAsia="ja-JP"/>
              </w:rPr>
              <w:t>(Note 7)</w:t>
            </w:r>
          </w:p>
        </w:tc>
        <w:tc>
          <w:tcPr>
            <w:tcW w:w="992" w:type="dxa"/>
            <w:tcBorders>
              <w:top w:val="single" w:sz="4" w:space="0" w:color="auto"/>
              <w:left w:val="single" w:sz="4" w:space="0" w:color="auto"/>
              <w:bottom w:val="single" w:sz="4" w:space="0" w:color="auto"/>
              <w:right w:val="single" w:sz="4" w:space="0" w:color="auto"/>
            </w:tcBorders>
          </w:tcPr>
          <w:p w14:paraId="5D2A246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n/a</w:t>
            </w:r>
          </w:p>
        </w:tc>
        <w:tc>
          <w:tcPr>
            <w:tcW w:w="910" w:type="dxa"/>
            <w:tcBorders>
              <w:top w:val="single" w:sz="4" w:space="0" w:color="auto"/>
              <w:left w:val="single" w:sz="4" w:space="0" w:color="auto"/>
              <w:bottom w:val="single" w:sz="4" w:space="0" w:color="auto"/>
              <w:right w:val="single" w:sz="4" w:space="0" w:color="auto"/>
            </w:tcBorders>
          </w:tcPr>
          <w:p w14:paraId="34C38B0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c>
          <w:tcPr>
            <w:tcW w:w="933" w:type="dxa"/>
            <w:tcBorders>
              <w:top w:val="single" w:sz="4" w:space="0" w:color="auto"/>
              <w:left w:val="single" w:sz="4" w:space="0" w:color="auto"/>
              <w:bottom w:val="single" w:sz="4" w:space="0" w:color="auto"/>
              <w:right w:val="single" w:sz="4" w:space="0" w:color="auto"/>
            </w:tcBorders>
          </w:tcPr>
          <w:p w14:paraId="4CB9CFA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2BD11461"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536309C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D.29</w:t>
            </w:r>
          </w:p>
        </w:tc>
        <w:tc>
          <w:tcPr>
            <w:tcW w:w="1842" w:type="dxa"/>
            <w:tcBorders>
              <w:top w:val="single" w:sz="4" w:space="0" w:color="auto"/>
              <w:left w:val="single" w:sz="4" w:space="0" w:color="auto"/>
              <w:bottom w:val="single" w:sz="4" w:space="0" w:color="auto"/>
              <w:right w:val="single" w:sz="4" w:space="0" w:color="auto"/>
            </w:tcBorders>
          </w:tcPr>
          <w:p w14:paraId="197B060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1FA372F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The sensitivity </w:t>
            </w:r>
            <w:proofErr w:type="spellStart"/>
            <w:r w:rsidRPr="00176AAC">
              <w:rPr>
                <w:rFonts w:ascii="Arial" w:eastAsia="等线" w:hAnsi="Arial"/>
                <w:color w:val="000000"/>
                <w:sz w:val="18"/>
                <w:lang w:eastAsia="ja-JP"/>
              </w:rPr>
              <w:t>RoAoA</w:t>
            </w:r>
            <w:proofErr w:type="spellEnd"/>
            <w:r w:rsidRPr="00176AAC">
              <w:rPr>
                <w:rFonts w:ascii="Arial" w:eastAsia="等线" w:hAnsi="Arial"/>
                <w:color w:val="000000"/>
                <w:sz w:val="18"/>
                <w:lang w:eastAsia="ja-JP"/>
              </w:rPr>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5C7D621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127E9D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0342916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r>
      <w:tr w:rsidR="00176AAC" w:rsidRPr="00176AAC" w14:paraId="42F29E27"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0F079FA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D.30</w:t>
            </w:r>
          </w:p>
        </w:tc>
        <w:tc>
          <w:tcPr>
            <w:tcW w:w="1842" w:type="dxa"/>
            <w:tcBorders>
              <w:top w:val="single" w:sz="4" w:space="0" w:color="auto"/>
              <w:left w:val="single" w:sz="4" w:space="0" w:color="auto"/>
              <w:bottom w:val="single" w:sz="4" w:space="0" w:color="auto"/>
              <w:right w:val="single" w:sz="4" w:space="0" w:color="auto"/>
            </w:tcBorders>
          </w:tcPr>
          <w:p w14:paraId="3284FFB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335404B3" w14:textId="77777777" w:rsidR="00176AAC" w:rsidRPr="00176AAC" w:rsidRDefault="00176AAC" w:rsidP="00176AAC">
            <w:pPr>
              <w:overflowPunct w:val="0"/>
              <w:autoSpaceDE w:val="0"/>
              <w:autoSpaceDN w:val="0"/>
              <w:adjustRightInd w:val="0"/>
              <w:textAlignment w:val="baseline"/>
              <w:rPr>
                <w:rFonts w:ascii="Cambria" w:eastAsia="黑体" w:hAnsi="Cambria"/>
                <w:b/>
                <w:color w:val="000000"/>
                <w:lang w:eastAsia="ja-JP"/>
              </w:rPr>
            </w:pPr>
            <w:r w:rsidRPr="00176AAC">
              <w:rPr>
                <w:rFonts w:ascii="Cambria" w:eastAsia="黑体" w:hAnsi="Cambria"/>
                <w:color w:val="000000"/>
                <w:lang w:eastAsia="ja-JP"/>
              </w:rPr>
              <w:t xml:space="preserve">For each OSDD the associated union of all the sensitivity </w:t>
            </w:r>
            <w:proofErr w:type="spellStart"/>
            <w:r w:rsidRPr="00176AAC">
              <w:rPr>
                <w:rFonts w:ascii="Cambria" w:eastAsia="黑体" w:hAnsi="Cambria"/>
                <w:color w:val="000000"/>
                <w:lang w:eastAsia="ja-JP"/>
              </w:rPr>
              <w:t>RoAoA</w:t>
            </w:r>
            <w:proofErr w:type="spellEnd"/>
            <w:r w:rsidRPr="00176AAC">
              <w:rPr>
                <w:rFonts w:ascii="Cambria" w:eastAsia="黑体" w:hAnsi="Cambria"/>
                <w:color w:val="000000"/>
                <w:lang w:eastAsia="ja-JP"/>
              </w:rPr>
              <w:t xml:space="preserve"> achievable through redirecting the receiver target related to the OSDD.</w:t>
            </w:r>
          </w:p>
          <w:p w14:paraId="3945175A"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6AAC">
              <w:rPr>
                <w:rFonts w:ascii="Arial" w:eastAsia="等线" w:hAnsi="Arial"/>
                <w:color w:val="000000"/>
                <w:sz w:val="18"/>
                <w:lang w:eastAsia="ja-JP"/>
              </w:rPr>
              <w:t>(Note 8)</w:t>
            </w:r>
          </w:p>
        </w:tc>
        <w:tc>
          <w:tcPr>
            <w:tcW w:w="992" w:type="dxa"/>
            <w:tcBorders>
              <w:top w:val="single" w:sz="4" w:space="0" w:color="auto"/>
              <w:left w:val="single" w:sz="4" w:space="0" w:color="auto"/>
              <w:bottom w:val="single" w:sz="4" w:space="0" w:color="auto"/>
              <w:right w:val="single" w:sz="4" w:space="0" w:color="auto"/>
            </w:tcBorders>
          </w:tcPr>
          <w:p w14:paraId="2A9DA6B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D12B91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5252862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r>
      <w:tr w:rsidR="00176AAC" w:rsidRPr="00176AAC" w14:paraId="2CBD822C"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70AA194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D.31</w:t>
            </w:r>
          </w:p>
        </w:tc>
        <w:tc>
          <w:tcPr>
            <w:tcW w:w="1842" w:type="dxa"/>
            <w:tcBorders>
              <w:top w:val="single" w:sz="4" w:space="0" w:color="auto"/>
              <w:left w:val="single" w:sz="4" w:space="0" w:color="auto"/>
              <w:bottom w:val="single" w:sz="4" w:space="0" w:color="auto"/>
              <w:right w:val="single" w:sz="4" w:space="0" w:color="auto"/>
            </w:tcBorders>
          </w:tcPr>
          <w:p w14:paraId="4898B43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545E8A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 xml:space="preserve">For each OSDD an associated </w:t>
            </w:r>
            <w:r w:rsidRPr="00176AAC">
              <w:rPr>
                <w:rFonts w:ascii="Arial" w:eastAsia="等线" w:hAnsi="Arial"/>
                <w:color w:val="000000"/>
                <w:sz w:val="18"/>
                <w:lang w:eastAsia="zh-CN"/>
              </w:rPr>
              <w:t>direction inside the receiver target redirection range (D.30).</w:t>
            </w:r>
          </w:p>
          <w:p w14:paraId="05FB76F6"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6AAC">
              <w:rPr>
                <w:rFonts w:ascii="Arial" w:eastAsia="等线" w:hAnsi="Arial"/>
                <w:color w:val="000000"/>
                <w:sz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1B0F6D7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9E8687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23FC9A7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r>
      <w:tr w:rsidR="00176AAC" w:rsidRPr="00176AAC" w14:paraId="12D28753"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7D37906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lastRenderedPageBreak/>
              <w:t>D.32</w:t>
            </w:r>
          </w:p>
        </w:tc>
        <w:tc>
          <w:tcPr>
            <w:tcW w:w="1842" w:type="dxa"/>
            <w:tcBorders>
              <w:top w:val="single" w:sz="4" w:space="0" w:color="auto"/>
              <w:left w:val="single" w:sz="4" w:space="0" w:color="auto"/>
              <w:bottom w:val="single" w:sz="4" w:space="0" w:color="auto"/>
              <w:right w:val="single" w:sz="4" w:space="0" w:color="auto"/>
            </w:tcBorders>
          </w:tcPr>
          <w:p w14:paraId="57AB7EA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Conformance test directions sensitivity </w:t>
            </w:r>
            <w:proofErr w:type="spellStart"/>
            <w:r w:rsidRPr="00176AAC">
              <w:rPr>
                <w:rFonts w:ascii="Arial" w:eastAsia="等线" w:hAnsi="Arial"/>
                <w:color w:val="000000"/>
                <w:sz w:val="18"/>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6926D88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For each OSDD that includes a receiver target redirection range, four sensitivity </w:t>
            </w:r>
            <w:proofErr w:type="spellStart"/>
            <w:r w:rsidRPr="00176AAC">
              <w:rPr>
                <w:rFonts w:ascii="Arial" w:eastAsia="等线" w:hAnsi="Arial"/>
                <w:color w:val="000000"/>
                <w:sz w:val="18"/>
                <w:lang w:eastAsia="ja-JP"/>
              </w:rPr>
              <w:t>RoAoA</w:t>
            </w:r>
            <w:proofErr w:type="spellEnd"/>
            <w:r w:rsidRPr="00176AAC">
              <w:rPr>
                <w:rFonts w:ascii="Arial" w:eastAsia="等线" w:hAnsi="Arial"/>
                <w:color w:val="000000"/>
                <w:sz w:val="18"/>
                <w:lang w:eastAsia="ja-JP"/>
              </w:rPr>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124EC48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2D591E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064B539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r>
      <w:tr w:rsidR="00176AAC" w:rsidRPr="00176AAC" w14:paraId="6207670B"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319E28D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D.33</w:t>
            </w:r>
          </w:p>
        </w:tc>
        <w:tc>
          <w:tcPr>
            <w:tcW w:w="1842" w:type="dxa"/>
            <w:tcBorders>
              <w:top w:val="single" w:sz="4" w:space="0" w:color="auto"/>
              <w:left w:val="single" w:sz="4" w:space="0" w:color="auto"/>
              <w:bottom w:val="single" w:sz="4" w:space="0" w:color="auto"/>
              <w:right w:val="single" w:sz="4" w:space="0" w:color="auto"/>
            </w:tcBorders>
          </w:tcPr>
          <w:p w14:paraId="1B92521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57652CB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For each OSDD four conformance test directions.</w:t>
            </w:r>
          </w:p>
          <w:p w14:paraId="5F70CD2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If the OSDD includes a receiver target redirection range the following four directions shall be declared:</w:t>
            </w:r>
          </w:p>
          <w:p w14:paraId="057A5FB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1)</w:t>
            </w:r>
            <w:r w:rsidRPr="00176AAC">
              <w:rPr>
                <w:rFonts w:ascii="Arial" w:eastAsia="等线" w:hAnsi="Arial"/>
                <w:color w:val="000000"/>
                <w:sz w:val="18"/>
                <w:lang w:eastAsia="ja-JP"/>
              </w:rPr>
              <w:tab/>
              <w:t>The direction determined by the maximum φ value achievable inside the receiver target redirection range, while θ value being the closest possible to the receiver target reference direction.</w:t>
            </w:r>
          </w:p>
          <w:p w14:paraId="42B73C4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2)</w:t>
            </w:r>
            <w:r w:rsidRPr="00176AAC">
              <w:rPr>
                <w:rFonts w:ascii="Arial" w:eastAsia="等线" w:hAnsi="Arial"/>
                <w:color w:val="000000"/>
                <w:sz w:val="18"/>
                <w:lang w:eastAsia="ja-JP"/>
              </w:rPr>
              <w:tab/>
              <w:t>The direction determined by the minimum φ value achievable inside the receiver target redirection range, while θ value being the closest possible to the receiver target reference direction.</w:t>
            </w:r>
          </w:p>
          <w:p w14:paraId="0A8F9A1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3)</w:t>
            </w:r>
            <w:r w:rsidRPr="00176AAC">
              <w:rPr>
                <w:rFonts w:ascii="Arial" w:eastAsia="等线" w:hAnsi="Arial"/>
                <w:color w:val="000000"/>
                <w:sz w:val="18"/>
                <w:lang w:eastAsia="ja-JP"/>
              </w:rPr>
              <w:tab/>
              <w:t>The direction determined by the maximum θ value achievable inside the receiver target redirection range, while φ value being the closest possible to the receiver target reference direction.</w:t>
            </w:r>
          </w:p>
          <w:p w14:paraId="4216AC8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4)</w:t>
            </w:r>
            <w:r w:rsidRPr="00176AAC">
              <w:rPr>
                <w:rFonts w:ascii="Arial" w:eastAsia="等线" w:hAnsi="Arial"/>
                <w:color w:val="000000"/>
                <w:sz w:val="18"/>
                <w:lang w:eastAsia="ja-JP"/>
              </w:rPr>
              <w:tab/>
              <w:t>The direction determined by the minimum θ value achievable inside the receiver target redirection range, while φ value being the closest possible to the receiver target reference direction.</w:t>
            </w:r>
          </w:p>
          <w:p w14:paraId="7AE5D13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If an OSDD does not include a receiver target redirection range the following 4 directions shall be declared:</w:t>
            </w:r>
          </w:p>
          <w:p w14:paraId="5D9930A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1)</w:t>
            </w:r>
            <w:r w:rsidRPr="00176AAC">
              <w:rPr>
                <w:rFonts w:ascii="Arial" w:eastAsia="等线" w:hAnsi="Arial"/>
                <w:color w:val="000000"/>
                <w:sz w:val="18"/>
                <w:lang w:eastAsia="ja-JP"/>
              </w:rPr>
              <w:tab/>
              <w:t xml:space="preserve">The direction determined by the maximum φ value achievable inside the sensitivity </w:t>
            </w:r>
            <w:proofErr w:type="spellStart"/>
            <w:r w:rsidRPr="00176AAC">
              <w:rPr>
                <w:rFonts w:ascii="Arial" w:eastAsia="等线" w:hAnsi="Arial"/>
                <w:color w:val="000000"/>
                <w:sz w:val="18"/>
                <w:lang w:eastAsia="ja-JP"/>
              </w:rPr>
              <w:t>RoAoA</w:t>
            </w:r>
            <w:proofErr w:type="spellEnd"/>
            <w:r w:rsidRPr="00176AAC">
              <w:rPr>
                <w:rFonts w:ascii="Arial" w:eastAsia="等线" w:hAnsi="Arial"/>
                <w:color w:val="000000"/>
                <w:sz w:val="18"/>
                <w:lang w:eastAsia="ja-JP"/>
              </w:rPr>
              <w:t>, while θ value being the closest possible to the receiver target reference direction.</w:t>
            </w:r>
          </w:p>
          <w:p w14:paraId="58ED787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2)</w:t>
            </w:r>
            <w:r w:rsidRPr="00176AAC">
              <w:rPr>
                <w:rFonts w:ascii="Arial" w:eastAsia="等线" w:hAnsi="Arial"/>
                <w:color w:val="000000"/>
                <w:sz w:val="18"/>
                <w:lang w:eastAsia="ja-JP"/>
              </w:rPr>
              <w:tab/>
              <w:t xml:space="preserve">The direction determined by the minimum φ value achievable inside the sensitivity </w:t>
            </w:r>
            <w:proofErr w:type="spellStart"/>
            <w:r w:rsidRPr="00176AAC">
              <w:rPr>
                <w:rFonts w:ascii="Arial" w:eastAsia="等线" w:hAnsi="Arial"/>
                <w:color w:val="000000"/>
                <w:sz w:val="18"/>
                <w:lang w:eastAsia="ja-JP"/>
              </w:rPr>
              <w:t>RoAoA</w:t>
            </w:r>
            <w:proofErr w:type="spellEnd"/>
            <w:r w:rsidRPr="00176AAC">
              <w:rPr>
                <w:rFonts w:ascii="Arial" w:eastAsia="等线" w:hAnsi="Arial"/>
                <w:color w:val="000000"/>
                <w:sz w:val="18"/>
                <w:lang w:eastAsia="ja-JP"/>
              </w:rPr>
              <w:t>, while θ value being the closest possible to the receiver target reference direction.</w:t>
            </w:r>
          </w:p>
          <w:p w14:paraId="29339E1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3)</w:t>
            </w:r>
            <w:r w:rsidRPr="00176AAC">
              <w:rPr>
                <w:rFonts w:ascii="Arial" w:eastAsia="等线" w:hAnsi="Arial"/>
                <w:color w:val="000000"/>
                <w:sz w:val="18"/>
                <w:lang w:eastAsia="ja-JP"/>
              </w:rPr>
              <w:tab/>
              <w:t xml:space="preserve">The direction determined by the maximum θ value achievable inside the sensitivity </w:t>
            </w:r>
            <w:proofErr w:type="spellStart"/>
            <w:r w:rsidRPr="00176AAC">
              <w:rPr>
                <w:rFonts w:ascii="Arial" w:eastAsia="等线" w:hAnsi="Arial"/>
                <w:color w:val="000000"/>
                <w:sz w:val="18"/>
                <w:lang w:eastAsia="ja-JP"/>
              </w:rPr>
              <w:t>RoAoA</w:t>
            </w:r>
            <w:proofErr w:type="spellEnd"/>
            <w:r w:rsidRPr="00176AAC">
              <w:rPr>
                <w:rFonts w:ascii="Arial" w:eastAsia="等线" w:hAnsi="Arial"/>
                <w:color w:val="000000"/>
                <w:sz w:val="18"/>
                <w:lang w:eastAsia="ja-JP"/>
              </w:rPr>
              <w:t>, while φ value being the closest possible to the receiver target reference direction.</w:t>
            </w:r>
          </w:p>
          <w:p w14:paraId="3C43991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4)</w:t>
            </w:r>
            <w:r w:rsidRPr="00176AAC">
              <w:rPr>
                <w:rFonts w:ascii="Arial" w:eastAsia="等线" w:hAnsi="Arial"/>
                <w:color w:val="000000"/>
                <w:sz w:val="18"/>
                <w:lang w:eastAsia="ja-JP"/>
              </w:rPr>
              <w:tab/>
              <w:t xml:space="preserve">The direction determined by the minimum θ value achievable inside the sensitivity </w:t>
            </w:r>
            <w:proofErr w:type="spellStart"/>
            <w:r w:rsidRPr="00176AAC">
              <w:rPr>
                <w:rFonts w:ascii="Arial" w:eastAsia="等线" w:hAnsi="Arial"/>
                <w:color w:val="000000"/>
                <w:sz w:val="18"/>
                <w:lang w:eastAsia="ja-JP"/>
              </w:rPr>
              <w:t>RoAoA</w:t>
            </w:r>
            <w:proofErr w:type="spellEnd"/>
            <w:r w:rsidRPr="00176AAC">
              <w:rPr>
                <w:rFonts w:ascii="Arial" w:eastAsia="等线" w:hAnsi="Arial"/>
                <w:color w:val="000000"/>
                <w:sz w:val="18"/>
                <w:lang w:eastAsia="ja-JP"/>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0853DF1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4A16A5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0F7A4DC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r>
      <w:tr w:rsidR="00176AAC" w:rsidRPr="00176AAC" w14:paraId="04CEBBCB"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51090C5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D.34</w:t>
            </w:r>
          </w:p>
        </w:tc>
        <w:tc>
          <w:tcPr>
            <w:tcW w:w="1842" w:type="dxa"/>
            <w:tcBorders>
              <w:top w:val="single" w:sz="4" w:space="0" w:color="auto"/>
              <w:left w:val="single" w:sz="4" w:space="0" w:color="auto"/>
              <w:bottom w:val="single" w:sz="4" w:space="0" w:color="auto"/>
              <w:right w:val="single" w:sz="4" w:space="0" w:color="auto"/>
            </w:tcBorders>
          </w:tcPr>
          <w:p w14:paraId="632ACB9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
          <w:p w14:paraId="7BD1D20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Declared as a single range of directions within which selected TX OTA requirements are intended to be met.</w:t>
            </w:r>
          </w:p>
          <w:p w14:paraId="3B730C6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(Note 10)</w:t>
            </w:r>
          </w:p>
        </w:tc>
        <w:tc>
          <w:tcPr>
            <w:tcW w:w="992" w:type="dxa"/>
            <w:tcBorders>
              <w:top w:val="single" w:sz="4" w:space="0" w:color="auto"/>
              <w:left w:val="single" w:sz="4" w:space="0" w:color="auto"/>
              <w:bottom w:val="single" w:sz="4" w:space="0" w:color="auto"/>
              <w:right w:val="single" w:sz="4" w:space="0" w:color="auto"/>
            </w:tcBorders>
          </w:tcPr>
          <w:p w14:paraId="47B02F6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D18382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352FC61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0AAC38F0"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0A071C03" w14:textId="77777777" w:rsidR="00176AAC" w:rsidRPr="00176AAC" w:rsidRDefault="00176AAC" w:rsidP="00176AAC">
            <w:pPr>
              <w:keepNext/>
              <w:keepLines/>
              <w:overflowPunct w:val="0"/>
              <w:autoSpaceDE w:val="0"/>
              <w:autoSpaceDN w:val="0"/>
              <w:adjustRightInd w:val="0"/>
              <w:spacing w:after="0"/>
              <w:textAlignment w:val="baseline"/>
              <w:rPr>
                <w:rFonts w:ascii="Arial" w:eastAsia="宋体" w:hAnsi="Arial"/>
                <w:color w:val="000000"/>
                <w:sz w:val="18"/>
                <w:lang w:eastAsia="ja-JP"/>
              </w:rPr>
            </w:pPr>
            <w:r w:rsidRPr="00176AAC">
              <w:rPr>
                <w:rFonts w:ascii="Arial" w:eastAsia="等线" w:hAnsi="Arial"/>
                <w:color w:val="000000"/>
                <w:sz w:val="18"/>
                <w:lang w:eastAsia="ja-JP"/>
              </w:rPr>
              <w:t>D.35</w:t>
            </w:r>
          </w:p>
        </w:tc>
        <w:tc>
          <w:tcPr>
            <w:tcW w:w="1842" w:type="dxa"/>
            <w:tcBorders>
              <w:top w:val="single" w:sz="4" w:space="0" w:color="auto"/>
              <w:left w:val="single" w:sz="4" w:space="0" w:color="auto"/>
              <w:bottom w:val="single" w:sz="4" w:space="0" w:color="auto"/>
              <w:right w:val="single" w:sz="4" w:space="0" w:color="auto"/>
            </w:tcBorders>
          </w:tcPr>
          <w:p w14:paraId="4DCA5A9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i/>
                <w:color w:val="000000"/>
                <w:sz w:val="18"/>
                <w:lang w:eastAsia="ja-JP"/>
              </w:rPr>
            </w:pPr>
            <w:r w:rsidRPr="00176AAC">
              <w:rPr>
                <w:rFonts w:ascii="Arial" w:eastAsia="宋体" w:hAnsi="Arial"/>
                <w:i/>
                <w:color w:val="000000"/>
                <w:sz w:val="18"/>
                <w:lang w:eastAsia="ja-JP"/>
              </w:rPr>
              <w:t>OTA coverage range</w:t>
            </w:r>
            <w:r w:rsidRPr="00176AAC">
              <w:rPr>
                <w:rFonts w:ascii="Arial" w:eastAsia="宋体" w:hAnsi="Arial"/>
                <w:color w:val="000000"/>
                <w:sz w:val="18"/>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6701E88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The direction describing the reference direction of the </w:t>
            </w:r>
            <w:r w:rsidRPr="00176AAC">
              <w:rPr>
                <w:rFonts w:ascii="Arial" w:eastAsia="等线" w:hAnsi="Arial"/>
                <w:i/>
                <w:color w:val="000000"/>
                <w:sz w:val="18"/>
                <w:lang w:eastAsia="ja-JP"/>
              </w:rPr>
              <w:t>OTA converge range</w:t>
            </w:r>
            <w:r w:rsidRPr="00176AAC">
              <w:rPr>
                <w:rFonts w:ascii="Arial" w:eastAsia="等线" w:hAnsi="Arial"/>
                <w:color w:val="000000"/>
                <w:sz w:val="18"/>
                <w:lang w:eastAsia="ja-JP"/>
              </w:rPr>
              <w:t xml:space="preserve"> (D.34).</w:t>
            </w:r>
          </w:p>
          <w:p w14:paraId="4F41B00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(Note 11)</w:t>
            </w:r>
          </w:p>
        </w:tc>
        <w:tc>
          <w:tcPr>
            <w:tcW w:w="992" w:type="dxa"/>
            <w:tcBorders>
              <w:top w:val="single" w:sz="4" w:space="0" w:color="auto"/>
              <w:left w:val="single" w:sz="4" w:space="0" w:color="auto"/>
              <w:bottom w:val="single" w:sz="4" w:space="0" w:color="auto"/>
              <w:right w:val="single" w:sz="4" w:space="0" w:color="auto"/>
            </w:tcBorders>
          </w:tcPr>
          <w:p w14:paraId="260AA62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0194129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2898D83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39584652"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0C110494" w14:textId="77777777" w:rsidR="00176AAC" w:rsidRPr="00176AAC" w:rsidRDefault="00176AAC" w:rsidP="00176AAC">
            <w:pPr>
              <w:keepNext/>
              <w:keepLines/>
              <w:overflowPunct w:val="0"/>
              <w:autoSpaceDE w:val="0"/>
              <w:autoSpaceDN w:val="0"/>
              <w:adjustRightInd w:val="0"/>
              <w:spacing w:after="0"/>
              <w:textAlignment w:val="baseline"/>
              <w:rPr>
                <w:rFonts w:ascii="Arial" w:eastAsia="宋体" w:hAnsi="Arial"/>
                <w:color w:val="000000"/>
                <w:sz w:val="18"/>
                <w:lang w:eastAsia="ja-JP"/>
              </w:rPr>
            </w:pPr>
            <w:r w:rsidRPr="00176AAC">
              <w:rPr>
                <w:rFonts w:ascii="Arial" w:eastAsia="等线" w:hAnsi="Arial"/>
                <w:color w:val="000000"/>
                <w:sz w:val="18"/>
                <w:lang w:eastAsia="ja-JP"/>
              </w:rPr>
              <w:lastRenderedPageBreak/>
              <w:t>D.36</w:t>
            </w:r>
          </w:p>
        </w:tc>
        <w:tc>
          <w:tcPr>
            <w:tcW w:w="1842" w:type="dxa"/>
            <w:tcBorders>
              <w:top w:val="single" w:sz="4" w:space="0" w:color="auto"/>
              <w:left w:val="single" w:sz="4" w:space="0" w:color="auto"/>
              <w:bottom w:val="single" w:sz="4" w:space="0" w:color="auto"/>
              <w:right w:val="single" w:sz="4" w:space="0" w:color="auto"/>
            </w:tcBorders>
          </w:tcPr>
          <w:p w14:paraId="03E95223" w14:textId="77777777" w:rsidR="00176AAC" w:rsidRPr="00176AAC" w:rsidRDefault="00176AAC" w:rsidP="00176AAC">
            <w:pPr>
              <w:keepNext/>
              <w:keepLines/>
              <w:overflowPunct w:val="0"/>
              <w:autoSpaceDE w:val="0"/>
              <w:autoSpaceDN w:val="0"/>
              <w:adjustRightInd w:val="0"/>
              <w:spacing w:after="0"/>
              <w:textAlignment w:val="baseline"/>
              <w:rPr>
                <w:rFonts w:ascii="Arial" w:eastAsia="宋体" w:hAnsi="Arial"/>
                <w:color w:val="000000"/>
                <w:sz w:val="18"/>
                <w:lang w:eastAsia="ja-JP"/>
              </w:rPr>
            </w:pPr>
            <w:r w:rsidRPr="00176AAC">
              <w:rPr>
                <w:rFonts w:ascii="Arial" w:eastAsia="等线" w:hAnsi="Arial"/>
                <w:color w:val="000000"/>
                <w:sz w:val="18"/>
                <w:lang w:eastAsia="ja-JP"/>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2900B290" w14:textId="77777777" w:rsidR="00176AAC" w:rsidRPr="00176AAC" w:rsidRDefault="00176AAC" w:rsidP="00176AAC">
            <w:pPr>
              <w:overflowPunct w:val="0"/>
              <w:autoSpaceDE w:val="0"/>
              <w:autoSpaceDN w:val="0"/>
              <w:adjustRightInd w:val="0"/>
              <w:textAlignment w:val="baseline"/>
              <w:rPr>
                <w:rFonts w:eastAsia="等线"/>
                <w:color w:val="000000"/>
                <w:lang w:eastAsia="ja-JP"/>
              </w:rPr>
            </w:pPr>
            <w:r w:rsidRPr="00176AAC">
              <w:rPr>
                <w:rFonts w:eastAsia="等线"/>
                <w:color w:val="000000"/>
                <w:lang w:eastAsia="ja-JP"/>
              </w:rPr>
              <w:t>The directions corresponding to the following points:</w:t>
            </w:r>
          </w:p>
          <w:p w14:paraId="1ACF161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1)</w:t>
            </w:r>
            <w:r w:rsidRPr="00176AAC">
              <w:rPr>
                <w:rFonts w:ascii="Arial" w:eastAsia="等线" w:hAnsi="Arial"/>
                <w:color w:val="000000"/>
                <w:sz w:val="18"/>
                <w:lang w:eastAsia="ja-JP"/>
              </w:rPr>
              <w:tab/>
              <w:t xml:space="preserve">The direction determined by the maximum φ value achievable inside the </w:t>
            </w:r>
            <w:r w:rsidRPr="00176AAC">
              <w:rPr>
                <w:rFonts w:ascii="Arial" w:eastAsia="等线" w:hAnsi="Arial"/>
                <w:i/>
                <w:color w:val="000000"/>
                <w:sz w:val="18"/>
                <w:lang w:eastAsia="ja-JP"/>
              </w:rPr>
              <w:t>OTA coverage range</w:t>
            </w:r>
            <w:r w:rsidRPr="00176AAC">
              <w:rPr>
                <w:rFonts w:ascii="Arial" w:eastAsia="等线" w:hAnsi="Arial"/>
                <w:color w:val="000000"/>
                <w:sz w:val="18"/>
                <w:lang w:eastAsia="ja-JP"/>
              </w:rPr>
              <w:t xml:space="preserve">, while θ value being the closest possible to the </w:t>
            </w:r>
            <w:r w:rsidRPr="00176AAC">
              <w:rPr>
                <w:rFonts w:ascii="Arial" w:eastAsia="等线" w:hAnsi="Arial"/>
                <w:i/>
                <w:color w:val="000000"/>
                <w:sz w:val="18"/>
                <w:lang w:eastAsia="ja-JP"/>
              </w:rPr>
              <w:t>OTA coverage range</w:t>
            </w:r>
            <w:r w:rsidRPr="00176AAC">
              <w:rPr>
                <w:rFonts w:ascii="Arial" w:eastAsia="等线" w:hAnsi="Arial"/>
                <w:color w:val="000000"/>
                <w:sz w:val="18"/>
                <w:lang w:eastAsia="ja-JP"/>
              </w:rPr>
              <w:t xml:space="preserve"> reference direction.</w:t>
            </w:r>
          </w:p>
          <w:p w14:paraId="158F556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2)</w:t>
            </w:r>
            <w:r w:rsidRPr="00176AAC">
              <w:rPr>
                <w:rFonts w:ascii="Arial" w:eastAsia="等线" w:hAnsi="Arial"/>
                <w:color w:val="000000"/>
                <w:sz w:val="18"/>
                <w:lang w:eastAsia="ja-JP"/>
              </w:rPr>
              <w:tab/>
              <w:t xml:space="preserve">The direction determined by the minimum φ value achievable inside the </w:t>
            </w:r>
            <w:r w:rsidRPr="00176AAC">
              <w:rPr>
                <w:rFonts w:ascii="Arial" w:eastAsia="等线" w:hAnsi="Arial"/>
                <w:i/>
                <w:color w:val="000000"/>
                <w:sz w:val="18"/>
                <w:lang w:eastAsia="ja-JP"/>
              </w:rPr>
              <w:t>OTA coverage range</w:t>
            </w:r>
            <w:r w:rsidRPr="00176AAC">
              <w:rPr>
                <w:rFonts w:ascii="Arial" w:eastAsia="等线" w:hAnsi="Arial"/>
                <w:color w:val="000000"/>
                <w:sz w:val="18"/>
                <w:lang w:eastAsia="ja-JP"/>
              </w:rPr>
              <w:t xml:space="preserve">, while θ value being the closest possible to the </w:t>
            </w:r>
            <w:r w:rsidRPr="00176AAC">
              <w:rPr>
                <w:rFonts w:ascii="Arial" w:eastAsia="等线" w:hAnsi="Arial"/>
                <w:i/>
                <w:color w:val="000000"/>
                <w:sz w:val="18"/>
                <w:lang w:eastAsia="ja-JP"/>
              </w:rPr>
              <w:t>OTA coverage range</w:t>
            </w:r>
            <w:r w:rsidRPr="00176AAC">
              <w:rPr>
                <w:rFonts w:ascii="Arial" w:eastAsia="等线" w:hAnsi="Arial"/>
                <w:color w:val="000000"/>
                <w:sz w:val="18"/>
                <w:lang w:eastAsia="ja-JP"/>
              </w:rPr>
              <w:t xml:space="preserve"> reference direction.</w:t>
            </w:r>
          </w:p>
          <w:p w14:paraId="36CBEE8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3)</w:t>
            </w:r>
            <w:r w:rsidRPr="00176AAC">
              <w:rPr>
                <w:rFonts w:ascii="Arial" w:eastAsia="等线" w:hAnsi="Arial"/>
                <w:color w:val="000000"/>
                <w:sz w:val="18"/>
                <w:lang w:eastAsia="ja-JP"/>
              </w:rPr>
              <w:tab/>
              <w:t xml:space="preserve">The direction determined by the maximum θ value achievable inside the </w:t>
            </w:r>
            <w:r w:rsidRPr="00176AAC">
              <w:rPr>
                <w:rFonts w:ascii="Arial" w:eastAsia="等线" w:hAnsi="Arial"/>
                <w:i/>
                <w:color w:val="000000"/>
                <w:sz w:val="18"/>
                <w:lang w:eastAsia="ja-JP"/>
              </w:rPr>
              <w:t>OTA coverage range</w:t>
            </w:r>
            <w:r w:rsidRPr="00176AAC">
              <w:rPr>
                <w:rFonts w:ascii="Arial" w:eastAsia="等线" w:hAnsi="Arial"/>
                <w:color w:val="000000"/>
                <w:sz w:val="18"/>
                <w:lang w:eastAsia="ja-JP"/>
              </w:rPr>
              <w:t xml:space="preserve">, while φ value being the closest possible to the </w:t>
            </w:r>
            <w:r w:rsidRPr="00176AAC">
              <w:rPr>
                <w:rFonts w:ascii="Arial" w:eastAsia="等线" w:hAnsi="Arial"/>
                <w:i/>
                <w:color w:val="000000"/>
                <w:sz w:val="18"/>
                <w:lang w:eastAsia="ja-JP"/>
              </w:rPr>
              <w:t>OTA coverage range</w:t>
            </w:r>
            <w:r w:rsidRPr="00176AAC">
              <w:rPr>
                <w:rFonts w:ascii="Arial" w:eastAsia="等线" w:hAnsi="Arial"/>
                <w:color w:val="000000"/>
                <w:sz w:val="18"/>
                <w:lang w:eastAsia="ja-JP"/>
              </w:rPr>
              <w:t xml:space="preserve"> reference direction.</w:t>
            </w:r>
          </w:p>
          <w:p w14:paraId="48898EC9" w14:textId="77777777" w:rsidR="00176AAC" w:rsidRPr="00176AAC" w:rsidRDefault="00176AAC" w:rsidP="00176AAC">
            <w:pPr>
              <w:keepNext/>
              <w:keepLines/>
              <w:overflowPunct w:val="0"/>
              <w:autoSpaceDE w:val="0"/>
              <w:autoSpaceDN w:val="0"/>
              <w:adjustRightInd w:val="0"/>
              <w:spacing w:after="0"/>
              <w:textAlignment w:val="baseline"/>
              <w:rPr>
                <w:rFonts w:ascii="Arial" w:eastAsia="宋体" w:hAnsi="Arial"/>
                <w:color w:val="000000"/>
                <w:sz w:val="18"/>
                <w:lang w:eastAsia="ja-JP"/>
              </w:rPr>
            </w:pPr>
            <w:r w:rsidRPr="00176AAC">
              <w:rPr>
                <w:rFonts w:ascii="Arial" w:eastAsia="等线" w:hAnsi="Arial"/>
                <w:color w:val="000000"/>
                <w:sz w:val="18"/>
                <w:lang w:eastAsia="ja-JP"/>
              </w:rPr>
              <w:t>4)</w:t>
            </w:r>
            <w:r w:rsidRPr="00176AAC">
              <w:rPr>
                <w:rFonts w:ascii="Arial" w:eastAsia="等线" w:hAnsi="Arial"/>
                <w:color w:val="000000"/>
                <w:sz w:val="18"/>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603794E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F59351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2C57A4C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6D4207D8"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0A8E9933" w14:textId="77777777" w:rsidR="00176AAC" w:rsidRPr="00176AAC" w:rsidRDefault="00176AAC" w:rsidP="00176AAC">
            <w:pPr>
              <w:keepNext/>
              <w:keepLines/>
              <w:overflowPunct w:val="0"/>
              <w:autoSpaceDE w:val="0"/>
              <w:autoSpaceDN w:val="0"/>
              <w:adjustRightInd w:val="0"/>
              <w:spacing w:after="0"/>
              <w:textAlignment w:val="baseline"/>
              <w:rPr>
                <w:rFonts w:ascii="Arial" w:eastAsia="宋体" w:hAnsi="Arial"/>
                <w:color w:val="000000"/>
                <w:sz w:val="18"/>
                <w:lang w:eastAsia="ja-JP"/>
              </w:rPr>
            </w:pPr>
            <w:r w:rsidRPr="00176AAC">
              <w:rPr>
                <w:rFonts w:ascii="Arial" w:eastAsia="等线" w:hAnsi="Arial"/>
                <w:color w:val="000000"/>
                <w:sz w:val="18"/>
                <w:lang w:eastAsia="ja-JP"/>
              </w:rPr>
              <w:t>D.37</w:t>
            </w:r>
          </w:p>
        </w:tc>
        <w:tc>
          <w:tcPr>
            <w:tcW w:w="1842" w:type="dxa"/>
            <w:tcBorders>
              <w:top w:val="single" w:sz="4" w:space="0" w:color="auto"/>
              <w:left w:val="single" w:sz="4" w:space="0" w:color="auto"/>
              <w:bottom w:val="single" w:sz="4" w:space="0" w:color="auto"/>
              <w:right w:val="single" w:sz="4" w:space="0" w:color="auto"/>
            </w:tcBorders>
          </w:tcPr>
          <w:p w14:paraId="1B97F21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i/>
                <w:color w:val="000000"/>
                <w:sz w:val="18"/>
                <w:lang w:eastAsia="ja-JP"/>
              </w:rPr>
            </w:pPr>
            <w:r w:rsidRPr="00176AAC">
              <w:rPr>
                <w:rFonts w:ascii="Arial" w:eastAsia="等线" w:hAnsi="Arial"/>
                <w:color w:val="000000"/>
                <w:sz w:val="18"/>
                <w:lang w:eastAsia="ja-JP"/>
              </w:rPr>
              <w:t xml:space="preserve">The rated carrier OTA BS power, </w:t>
            </w:r>
            <w:proofErr w:type="spellStart"/>
            <w:r w:rsidRPr="00176AAC">
              <w:rPr>
                <w:rFonts w:ascii="Arial" w:eastAsia="等线" w:hAnsi="Arial"/>
                <w:color w:val="000000"/>
                <w:sz w:val="18"/>
                <w:lang w:eastAsia="ja-JP"/>
              </w:rPr>
              <w:t>P</w:t>
            </w:r>
            <w:r w:rsidRPr="00176AAC">
              <w:rPr>
                <w:rFonts w:ascii="Arial" w:eastAsia="等线" w:hAnsi="Arial"/>
                <w:color w:val="000000"/>
                <w:sz w:val="18"/>
                <w:vertAlign w:val="subscript"/>
                <w:lang w:eastAsia="ja-JP"/>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2F2F883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proofErr w:type="spellStart"/>
            <w:r w:rsidRPr="00176AAC">
              <w:rPr>
                <w:rFonts w:ascii="Arial" w:eastAsia="等线" w:hAnsi="Arial"/>
                <w:color w:val="000000"/>
                <w:sz w:val="18"/>
                <w:lang w:eastAsia="ja-JP"/>
              </w:rPr>
              <w:t>P</w:t>
            </w:r>
            <w:r w:rsidRPr="00176AAC">
              <w:rPr>
                <w:rFonts w:ascii="Arial" w:eastAsia="等线" w:hAnsi="Arial" w:cs="Arial"/>
                <w:color w:val="000000"/>
                <w:sz w:val="18"/>
                <w:szCs w:val="18"/>
                <w:vertAlign w:val="subscript"/>
                <w:lang w:eastAsia="ja-JP"/>
              </w:rPr>
              <w:t>rated</w:t>
            </w:r>
            <w:r w:rsidRPr="00176AAC">
              <w:rPr>
                <w:rFonts w:ascii="Arial" w:eastAsia="等线" w:hAnsi="Arial"/>
                <w:color w:val="000000"/>
                <w:sz w:val="18"/>
                <w:vertAlign w:val="subscript"/>
                <w:lang w:eastAsia="ja-JP"/>
              </w:rPr>
              <w:t>,c,TRP</w:t>
            </w:r>
            <w:proofErr w:type="spellEnd"/>
            <w:r w:rsidRPr="00176AAC">
              <w:rPr>
                <w:rFonts w:ascii="Arial" w:eastAsia="等线" w:hAnsi="Arial"/>
                <w:color w:val="000000"/>
                <w:sz w:val="18"/>
                <w:lang w:eastAsia="ja-JP"/>
              </w:rPr>
              <w:t xml:space="preserve"> is declared as TRP OTA power per carrier, declared per supported operating band.</w:t>
            </w:r>
          </w:p>
          <w:p w14:paraId="4D8A8039"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6AAC">
              <w:rPr>
                <w:rFonts w:ascii="Arial" w:eastAsia="等线" w:hAnsi="Arial"/>
                <w:color w:val="000000"/>
                <w:sz w:val="18"/>
                <w:lang w:eastAsia="ja-JP"/>
              </w:rPr>
              <w:t>(Note 12, 14, 18)</w:t>
            </w:r>
          </w:p>
        </w:tc>
        <w:tc>
          <w:tcPr>
            <w:tcW w:w="992" w:type="dxa"/>
            <w:tcBorders>
              <w:top w:val="single" w:sz="4" w:space="0" w:color="auto"/>
              <w:left w:val="single" w:sz="4" w:space="0" w:color="auto"/>
              <w:bottom w:val="single" w:sz="4" w:space="0" w:color="auto"/>
              <w:right w:val="single" w:sz="4" w:space="0" w:color="auto"/>
            </w:tcBorders>
          </w:tcPr>
          <w:p w14:paraId="5565F26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311689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DE6E09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x</w:t>
            </w:r>
          </w:p>
        </w:tc>
      </w:tr>
      <w:tr w:rsidR="00176AAC" w:rsidRPr="00176AAC" w14:paraId="2D7DB199"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1933DC4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D.38</w:t>
            </w:r>
          </w:p>
        </w:tc>
        <w:tc>
          <w:tcPr>
            <w:tcW w:w="1842" w:type="dxa"/>
            <w:tcBorders>
              <w:top w:val="single" w:sz="4" w:space="0" w:color="auto"/>
              <w:left w:val="single" w:sz="4" w:space="0" w:color="auto"/>
              <w:bottom w:val="single" w:sz="4" w:space="0" w:color="auto"/>
              <w:right w:val="single" w:sz="4" w:space="0" w:color="auto"/>
            </w:tcBorders>
          </w:tcPr>
          <w:p w14:paraId="7595B44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Rated transmitter TRP</w:t>
            </w:r>
            <w:r w:rsidRPr="00176AAC">
              <w:rPr>
                <w:rFonts w:ascii="Arial" w:eastAsia="等线" w:hAnsi="Arial"/>
                <w:color w:val="000000"/>
                <w:sz w:val="18"/>
                <w:lang w:eastAsia="zh-CN"/>
              </w:rPr>
              <w:t xml:space="preserve">, </w:t>
            </w:r>
            <w:proofErr w:type="spellStart"/>
            <w:r w:rsidRPr="00176AAC">
              <w:rPr>
                <w:rFonts w:ascii="Arial" w:eastAsia="等线" w:hAnsi="Arial"/>
                <w:color w:val="000000"/>
                <w:sz w:val="18"/>
                <w:lang w:eastAsia="ja-JP"/>
              </w:rPr>
              <w:t>P</w:t>
            </w:r>
            <w:r w:rsidRPr="00176AAC">
              <w:rPr>
                <w:rFonts w:ascii="Arial" w:eastAsia="等线" w:hAnsi="Arial"/>
                <w:color w:val="000000"/>
                <w:sz w:val="18"/>
                <w:vertAlign w:val="subscript"/>
                <w:lang w:eastAsia="ja-JP"/>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0B32F67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Rated total radiated output power</w:t>
            </w:r>
            <w:r w:rsidRPr="00176AAC">
              <w:rPr>
                <w:rFonts w:ascii="Arial" w:eastAsia="等线" w:hAnsi="Arial"/>
                <w:i/>
                <w:color w:val="000000"/>
                <w:sz w:val="18"/>
                <w:lang w:eastAsia="ja-JP"/>
              </w:rPr>
              <w:t>.</w:t>
            </w:r>
          </w:p>
          <w:p w14:paraId="3D2717D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Declared per supported </w:t>
            </w:r>
            <w:r w:rsidRPr="00176AAC">
              <w:rPr>
                <w:rFonts w:ascii="Arial" w:eastAsia="等线" w:hAnsi="Arial"/>
                <w:i/>
                <w:color w:val="000000"/>
                <w:sz w:val="18"/>
                <w:lang w:eastAsia="ja-JP"/>
              </w:rPr>
              <w:t>operating band</w:t>
            </w:r>
            <w:r w:rsidRPr="00176AAC">
              <w:rPr>
                <w:rFonts w:ascii="Arial" w:eastAsia="等线" w:hAnsi="Arial"/>
                <w:color w:val="000000"/>
                <w:sz w:val="18"/>
                <w:lang w:eastAsia="ja-JP"/>
              </w:rPr>
              <w:t>.</w:t>
            </w:r>
          </w:p>
          <w:p w14:paraId="1FC970D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(Note 12,14, 18)</w:t>
            </w:r>
          </w:p>
        </w:tc>
        <w:tc>
          <w:tcPr>
            <w:tcW w:w="992" w:type="dxa"/>
            <w:tcBorders>
              <w:top w:val="single" w:sz="4" w:space="0" w:color="auto"/>
              <w:left w:val="single" w:sz="4" w:space="0" w:color="auto"/>
              <w:bottom w:val="single" w:sz="4" w:space="0" w:color="auto"/>
              <w:right w:val="single" w:sz="4" w:space="0" w:color="auto"/>
            </w:tcBorders>
          </w:tcPr>
          <w:p w14:paraId="0DF9A4C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D32DEC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zh-CN"/>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639A320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zh-CN"/>
              </w:rPr>
            </w:pPr>
            <w:r w:rsidRPr="00176AAC">
              <w:rPr>
                <w:rFonts w:ascii="Arial" w:eastAsia="等线" w:hAnsi="Arial"/>
                <w:color w:val="000000"/>
                <w:sz w:val="18"/>
                <w:lang w:eastAsia="ja-JP"/>
              </w:rPr>
              <w:t>x</w:t>
            </w:r>
          </w:p>
        </w:tc>
      </w:tr>
      <w:tr w:rsidR="00176AAC" w:rsidRPr="00176AAC" w14:paraId="7A52C003"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4A1314DF" w14:textId="77777777" w:rsidR="00176AAC" w:rsidRPr="00176AAC" w:rsidRDefault="00176AAC" w:rsidP="00176AAC">
            <w:pPr>
              <w:keepNext/>
              <w:keepLines/>
              <w:overflowPunct w:val="0"/>
              <w:autoSpaceDE w:val="0"/>
              <w:autoSpaceDN w:val="0"/>
              <w:adjustRightInd w:val="0"/>
              <w:spacing w:after="0"/>
              <w:textAlignment w:val="baseline"/>
              <w:rPr>
                <w:rFonts w:ascii="Arial" w:eastAsia="宋体" w:hAnsi="Arial"/>
                <w:color w:val="000000"/>
                <w:sz w:val="18"/>
                <w:lang w:eastAsia="ja-JP"/>
              </w:rPr>
            </w:pPr>
            <w:r w:rsidRPr="00176AAC">
              <w:rPr>
                <w:rFonts w:ascii="Arial" w:eastAsia="等线" w:hAnsi="Arial"/>
                <w:color w:val="000000"/>
                <w:sz w:val="18"/>
                <w:lang w:eastAsia="ja-JP"/>
              </w:rPr>
              <w:t>D.39</w:t>
            </w:r>
          </w:p>
        </w:tc>
        <w:tc>
          <w:tcPr>
            <w:tcW w:w="1842" w:type="dxa"/>
            <w:tcBorders>
              <w:top w:val="single" w:sz="4" w:space="0" w:color="auto"/>
              <w:left w:val="single" w:sz="4" w:space="0" w:color="auto"/>
              <w:bottom w:val="single" w:sz="4" w:space="0" w:color="auto"/>
              <w:right w:val="single" w:sz="4" w:space="0" w:color="auto"/>
            </w:tcBorders>
          </w:tcPr>
          <w:p w14:paraId="5914842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031DCD0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The manufacturer shall declare the side of </w:t>
            </w:r>
            <w:r w:rsidRPr="00176AAC">
              <w:rPr>
                <w:rFonts w:ascii="Arial" w:eastAsia="宋体" w:hAnsi="Arial" w:hint="eastAsia"/>
                <w:color w:val="000000"/>
                <w:sz w:val="18"/>
                <w:lang w:eastAsia="zh-CN"/>
              </w:rPr>
              <w:t>EUT</w:t>
            </w:r>
            <w:r w:rsidRPr="00176AAC">
              <w:rPr>
                <w:rFonts w:ascii="Arial" w:eastAsia="等线" w:hAnsi="Arial"/>
                <w:color w:val="000000"/>
                <w:sz w:val="18"/>
                <w:lang w:eastAsia="ja-JP"/>
              </w:rPr>
              <w:t xml:space="preserve"> where radiating elements are placed closest to the edge of </w:t>
            </w:r>
            <w:r w:rsidRPr="00176AAC">
              <w:rPr>
                <w:rFonts w:ascii="Arial" w:eastAsia="宋体" w:hAnsi="Arial" w:hint="eastAsia"/>
                <w:color w:val="000000"/>
                <w:sz w:val="18"/>
                <w:lang w:eastAsia="zh-CN"/>
              </w:rPr>
              <w:t>EUT</w:t>
            </w:r>
            <w:r w:rsidRPr="00176AAC">
              <w:rPr>
                <w:rFonts w:ascii="Arial" w:eastAsia="等线" w:hAnsi="Arial"/>
                <w:color w:val="000000"/>
                <w:sz w:val="18"/>
                <w:lang w:eastAsia="ja-JP"/>
              </w:rPr>
              <w:t xml:space="preserve"> when applicable. The CLTA shall be placed at the </w:t>
            </w:r>
            <w:r w:rsidRPr="00176AAC">
              <w:rPr>
                <w:rFonts w:ascii="Arial" w:eastAsia="宋体" w:hAnsi="Arial" w:hint="eastAsia"/>
                <w:color w:val="000000"/>
                <w:sz w:val="18"/>
                <w:lang w:eastAsia="zh-CN"/>
              </w:rPr>
              <w:t>EUT</w:t>
            </w:r>
            <w:r w:rsidRPr="00176AAC">
              <w:rPr>
                <w:rFonts w:ascii="Arial" w:eastAsia="等线" w:hAnsi="Arial"/>
                <w:color w:val="000000"/>
                <w:sz w:val="18"/>
                <w:lang w:eastAsia="ja-JP"/>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294EE2E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2647B1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D2D56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n/a</w:t>
            </w:r>
          </w:p>
        </w:tc>
      </w:tr>
      <w:tr w:rsidR="00176AAC" w:rsidRPr="00176AAC" w14:paraId="73BA47FA"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539D386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D.40</w:t>
            </w:r>
          </w:p>
        </w:tc>
        <w:tc>
          <w:tcPr>
            <w:tcW w:w="1842" w:type="dxa"/>
            <w:tcBorders>
              <w:top w:val="single" w:sz="4" w:space="0" w:color="auto"/>
              <w:left w:val="single" w:sz="4" w:space="0" w:color="auto"/>
              <w:bottom w:val="single" w:sz="4" w:space="0" w:color="auto"/>
              <w:right w:val="single" w:sz="4" w:space="0" w:color="auto"/>
            </w:tcBorders>
          </w:tcPr>
          <w:p w14:paraId="51890D3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11CC323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61AE8BB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0033E13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154227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r>
      <w:tr w:rsidR="00176AAC" w:rsidRPr="00176AAC" w14:paraId="6345DD21"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4C6844D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D.41</w:t>
            </w:r>
          </w:p>
        </w:tc>
        <w:tc>
          <w:tcPr>
            <w:tcW w:w="1842" w:type="dxa"/>
            <w:tcBorders>
              <w:top w:val="single" w:sz="4" w:space="0" w:color="auto"/>
              <w:left w:val="single" w:sz="4" w:space="0" w:color="auto"/>
              <w:bottom w:val="single" w:sz="4" w:space="0" w:color="auto"/>
              <w:right w:val="single" w:sz="4" w:space="0" w:color="auto"/>
            </w:tcBorders>
          </w:tcPr>
          <w:p w14:paraId="5726ED0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0B5F694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The manufacturer shall declare whether the BS under test is intended to operate in geographic areas where the additional operating band unwanted emission limits defined in clause 6.7.4 apply.</w:t>
            </w:r>
          </w:p>
          <w:p w14:paraId="6657875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(Note 16, Note 19)</w:t>
            </w:r>
          </w:p>
        </w:tc>
        <w:tc>
          <w:tcPr>
            <w:tcW w:w="992" w:type="dxa"/>
            <w:tcBorders>
              <w:top w:val="single" w:sz="4" w:space="0" w:color="auto"/>
              <w:left w:val="single" w:sz="4" w:space="0" w:color="auto"/>
              <w:bottom w:val="single" w:sz="4" w:space="0" w:color="auto"/>
              <w:right w:val="single" w:sz="4" w:space="0" w:color="auto"/>
            </w:tcBorders>
          </w:tcPr>
          <w:p w14:paraId="46EEE7D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640425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A3F239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r>
      <w:tr w:rsidR="00176AAC" w:rsidRPr="00176AAC" w14:paraId="0E6DD66E"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0A41238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D.42</w:t>
            </w:r>
          </w:p>
        </w:tc>
        <w:tc>
          <w:tcPr>
            <w:tcW w:w="1842" w:type="dxa"/>
            <w:tcBorders>
              <w:top w:val="single" w:sz="4" w:space="0" w:color="auto"/>
              <w:left w:val="single" w:sz="4" w:space="0" w:color="auto"/>
              <w:bottom w:val="single" w:sz="4" w:space="0" w:color="auto"/>
              <w:right w:val="single" w:sz="4" w:space="0" w:color="auto"/>
            </w:tcBorders>
          </w:tcPr>
          <w:p w14:paraId="7FFC415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0B637DE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i/>
                <w:color w:val="000000"/>
                <w:sz w:val="18"/>
                <w:lang w:eastAsia="ja-JP"/>
              </w:rPr>
            </w:pPr>
            <w:r w:rsidRPr="00176AAC">
              <w:rPr>
                <w:rFonts w:ascii="Arial" w:eastAsia="等线" w:hAnsi="Arial"/>
                <w:color w:val="000000"/>
                <w:sz w:val="18"/>
                <w:lang w:eastAsia="ja-JP"/>
              </w:rPr>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02E1AB9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267F5FF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F9190D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r>
      <w:tr w:rsidR="00176AAC" w:rsidRPr="00176AAC" w14:paraId="5B48E598"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26C8037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D.43</w:t>
            </w:r>
          </w:p>
        </w:tc>
        <w:tc>
          <w:tcPr>
            <w:tcW w:w="1842" w:type="dxa"/>
            <w:tcBorders>
              <w:top w:val="single" w:sz="4" w:space="0" w:color="auto"/>
              <w:left w:val="single" w:sz="4" w:space="0" w:color="auto"/>
              <w:bottom w:val="single" w:sz="4" w:space="0" w:color="auto"/>
              <w:right w:val="single" w:sz="4" w:space="0" w:color="auto"/>
            </w:tcBorders>
          </w:tcPr>
          <w:p w14:paraId="6239CD5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5E8745A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The manufacturer shall declare whether the BS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06887A6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3CCC8D9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E61DC3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n/a</w:t>
            </w:r>
          </w:p>
        </w:tc>
      </w:tr>
      <w:tr w:rsidR="00176AAC" w:rsidRPr="00176AAC" w14:paraId="2B47F561"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169CCEF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D.44</w:t>
            </w:r>
          </w:p>
        </w:tc>
        <w:tc>
          <w:tcPr>
            <w:tcW w:w="1842" w:type="dxa"/>
            <w:tcBorders>
              <w:top w:val="single" w:sz="4" w:space="0" w:color="auto"/>
              <w:left w:val="single" w:sz="4" w:space="0" w:color="auto"/>
              <w:bottom w:val="single" w:sz="4" w:space="0" w:color="auto"/>
              <w:right w:val="single" w:sz="4" w:space="0" w:color="auto"/>
            </w:tcBorders>
          </w:tcPr>
          <w:p w14:paraId="18BD806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38F4982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1A7D359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07D57D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9EB9B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n/a</w:t>
            </w:r>
          </w:p>
        </w:tc>
      </w:tr>
      <w:tr w:rsidR="00176AAC" w:rsidRPr="00176AAC" w14:paraId="726278F2"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029D57C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D.45</w:t>
            </w:r>
          </w:p>
        </w:tc>
        <w:tc>
          <w:tcPr>
            <w:tcW w:w="1842" w:type="dxa"/>
            <w:tcBorders>
              <w:top w:val="single" w:sz="4" w:space="0" w:color="auto"/>
              <w:left w:val="single" w:sz="4" w:space="0" w:color="auto"/>
              <w:bottom w:val="single" w:sz="4" w:space="0" w:color="auto"/>
              <w:right w:val="single" w:sz="4" w:space="0" w:color="auto"/>
            </w:tcBorders>
          </w:tcPr>
          <w:p w14:paraId="693DBA2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i/>
                <w:color w:val="000000"/>
                <w:sz w:val="18"/>
                <w:lang w:eastAsia="ja-JP"/>
              </w:rPr>
            </w:pPr>
            <w:r w:rsidRPr="00176AAC">
              <w:rPr>
                <w:rFonts w:ascii="Arial" w:eastAsia="等线" w:hAnsi="Arial"/>
                <w:color w:val="000000"/>
                <w:sz w:val="18"/>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001B0E8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BS capability to operate with a single carrier (only) or multiple carriers. Declared per supported operating band, per RIB. </w:t>
            </w:r>
          </w:p>
          <w:p w14:paraId="290885B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(Note 17)</w:t>
            </w:r>
          </w:p>
        </w:tc>
        <w:tc>
          <w:tcPr>
            <w:tcW w:w="992" w:type="dxa"/>
            <w:tcBorders>
              <w:top w:val="single" w:sz="4" w:space="0" w:color="auto"/>
              <w:left w:val="single" w:sz="4" w:space="0" w:color="auto"/>
              <w:bottom w:val="single" w:sz="4" w:space="0" w:color="auto"/>
              <w:right w:val="single" w:sz="4" w:space="0" w:color="auto"/>
            </w:tcBorders>
          </w:tcPr>
          <w:p w14:paraId="46FF8EC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551679A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470A4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r>
      <w:tr w:rsidR="00176AAC" w:rsidRPr="00176AAC" w14:paraId="2C7AD8A1"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46C6C15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D.46</w:t>
            </w:r>
          </w:p>
        </w:tc>
        <w:tc>
          <w:tcPr>
            <w:tcW w:w="1842" w:type="dxa"/>
            <w:tcBorders>
              <w:top w:val="single" w:sz="4" w:space="0" w:color="auto"/>
              <w:left w:val="single" w:sz="4" w:space="0" w:color="auto"/>
              <w:bottom w:val="single" w:sz="4" w:space="0" w:color="auto"/>
              <w:right w:val="single" w:sz="4" w:space="0" w:color="auto"/>
            </w:tcBorders>
          </w:tcPr>
          <w:p w14:paraId="51F50AE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 xml:space="preserve">Maximum number of supported carriers per </w:t>
            </w:r>
            <w:r w:rsidRPr="00176AAC">
              <w:rPr>
                <w:rFonts w:ascii="Arial" w:eastAsia="等线" w:hAnsi="Arial"/>
                <w:i/>
                <w:color w:val="000000"/>
                <w:sz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0AF9B3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Maximum number of supported carriers. Declared per supported operating band, per RIB.</w:t>
            </w:r>
          </w:p>
          <w:p w14:paraId="2BE1F39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(Note 15)</w:t>
            </w:r>
          </w:p>
        </w:tc>
        <w:tc>
          <w:tcPr>
            <w:tcW w:w="992" w:type="dxa"/>
            <w:tcBorders>
              <w:top w:val="single" w:sz="4" w:space="0" w:color="auto"/>
              <w:left w:val="single" w:sz="4" w:space="0" w:color="auto"/>
              <w:bottom w:val="single" w:sz="4" w:space="0" w:color="auto"/>
              <w:right w:val="single" w:sz="4" w:space="0" w:color="auto"/>
            </w:tcBorders>
          </w:tcPr>
          <w:p w14:paraId="164A5ED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3E2625E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88975D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r>
      <w:tr w:rsidR="00176AAC" w:rsidRPr="00176AAC" w14:paraId="43E9F31D"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7FD5674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D.47</w:t>
            </w:r>
          </w:p>
        </w:tc>
        <w:tc>
          <w:tcPr>
            <w:tcW w:w="1842" w:type="dxa"/>
            <w:tcBorders>
              <w:top w:val="single" w:sz="4" w:space="0" w:color="auto"/>
              <w:left w:val="single" w:sz="4" w:space="0" w:color="auto"/>
              <w:bottom w:val="single" w:sz="4" w:space="0" w:color="auto"/>
              <w:right w:val="single" w:sz="4" w:space="0" w:color="auto"/>
            </w:tcBorders>
          </w:tcPr>
          <w:p w14:paraId="38E9453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681086F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5D16E94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3012FE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F9861B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r>
      <w:tr w:rsidR="00176AAC" w:rsidRPr="00176AAC" w14:paraId="31AAC195"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0120719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lastRenderedPageBreak/>
              <w:t>D.48</w:t>
            </w:r>
          </w:p>
        </w:tc>
        <w:tc>
          <w:tcPr>
            <w:tcW w:w="1842" w:type="dxa"/>
            <w:tcBorders>
              <w:top w:val="single" w:sz="4" w:space="0" w:color="auto"/>
              <w:left w:val="single" w:sz="4" w:space="0" w:color="auto"/>
              <w:bottom w:val="single" w:sz="4" w:space="0" w:color="auto"/>
              <w:right w:val="single" w:sz="4" w:space="0" w:color="auto"/>
            </w:tcBorders>
          </w:tcPr>
          <w:p w14:paraId="54B236F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53F4B49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6DC210D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490D53E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F58EDE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n/a</w:t>
            </w:r>
          </w:p>
        </w:tc>
      </w:tr>
      <w:tr w:rsidR="00176AAC" w:rsidRPr="00176AAC" w14:paraId="196036F1"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7ED139B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D.49</w:t>
            </w:r>
          </w:p>
        </w:tc>
        <w:tc>
          <w:tcPr>
            <w:tcW w:w="1842" w:type="dxa"/>
            <w:tcBorders>
              <w:top w:val="single" w:sz="4" w:space="0" w:color="auto"/>
              <w:left w:val="single" w:sz="4" w:space="0" w:color="auto"/>
              <w:bottom w:val="single" w:sz="4" w:space="0" w:color="auto"/>
              <w:right w:val="single" w:sz="4" w:space="0" w:color="auto"/>
            </w:tcBorders>
          </w:tcPr>
          <w:p w14:paraId="3BA0BB8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proofErr w:type="spellStart"/>
            <w:r w:rsidRPr="00176AAC">
              <w:rPr>
                <w:rFonts w:ascii="Arial" w:eastAsia="MS Mincho" w:hAnsi="Arial"/>
                <w:color w:val="000000"/>
                <w:sz w:val="18"/>
                <w:lang w:eastAsia="ja-JP"/>
              </w:rPr>
              <w:t>N</w:t>
            </w:r>
            <w:r w:rsidRPr="00176AAC">
              <w:rPr>
                <w:rFonts w:ascii="Arial" w:eastAsia="MS Mincho" w:hAnsi="Arial"/>
                <w:color w:val="000000"/>
                <w:sz w:val="18"/>
                <w:vertAlign w:val="subscript"/>
                <w:lang w:eastAsia="ja-JP"/>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20465EB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i/>
                <w:color w:val="000000"/>
                <w:sz w:val="18"/>
                <w:lang w:eastAsia="ja-JP"/>
              </w:rPr>
            </w:pPr>
            <w:r w:rsidRPr="00176AAC">
              <w:rPr>
                <w:rFonts w:ascii="Arial" w:eastAsia="等线" w:hAnsi="Arial"/>
                <w:color w:val="000000"/>
                <w:sz w:val="18"/>
                <w:lang w:eastAsia="ja-JP"/>
              </w:rPr>
              <w:t xml:space="preserve">Number corresponding to the minimum number of cells that can be transmitted by a BS in a particular </w:t>
            </w:r>
            <w:r w:rsidRPr="00176AAC">
              <w:rPr>
                <w:rFonts w:ascii="Arial" w:eastAsia="等线" w:hAnsi="Arial"/>
                <w:i/>
                <w:color w:val="000000"/>
                <w:sz w:val="18"/>
                <w:lang w:eastAsia="ja-JP"/>
              </w:rPr>
              <w:t>operating band</w:t>
            </w:r>
            <w:r w:rsidRPr="00176AAC">
              <w:rPr>
                <w:rFonts w:ascii="Arial" w:eastAsia="等线" w:hAnsi="Arial"/>
                <w:color w:val="000000"/>
                <w:sz w:val="18"/>
                <w:lang w:eastAsia="ja-JP"/>
              </w:rPr>
              <w:t xml:space="preserve">. Declared per </w:t>
            </w:r>
            <w:r w:rsidRPr="00176AAC">
              <w:rPr>
                <w:rFonts w:ascii="Arial" w:eastAsia="等线" w:hAnsi="Arial"/>
                <w:i/>
                <w:color w:val="000000"/>
                <w:sz w:val="18"/>
                <w:lang w:eastAsia="ja-JP"/>
              </w:rPr>
              <w:t>operating band</w:t>
            </w:r>
            <w:r w:rsidRPr="00176AAC">
              <w:rPr>
                <w:rFonts w:ascii="Arial" w:eastAsia="等线" w:hAnsi="Arial"/>
                <w:color w:val="000000"/>
                <w:sz w:val="18"/>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46AD63C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04DACC4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58DC601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n/a</w:t>
            </w:r>
          </w:p>
        </w:tc>
      </w:tr>
      <w:tr w:rsidR="00176AAC" w:rsidRPr="00176AAC" w14:paraId="3A5EF1C2"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1B287F7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D.50</w:t>
            </w:r>
          </w:p>
        </w:tc>
        <w:tc>
          <w:tcPr>
            <w:tcW w:w="1842" w:type="dxa"/>
            <w:tcBorders>
              <w:top w:val="single" w:sz="4" w:space="0" w:color="auto"/>
              <w:left w:val="single" w:sz="4" w:space="0" w:color="auto"/>
              <w:bottom w:val="single" w:sz="4" w:space="0" w:color="auto"/>
              <w:right w:val="single" w:sz="4" w:space="0" w:color="auto"/>
            </w:tcBorders>
          </w:tcPr>
          <w:p w14:paraId="7BADB4E4" w14:textId="77777777" w:rsidR="00176AAC" w:rsidRPr="00176AAC" w:rsidRDefault="00176AAC" w:rsidP="00176AAC">
            <w:pPr>
              <w:keepNext/>
              <w:keepLines/>
              <w:overflowPunct w:val="0"/>
              <w:autoSpaceDE w:val="0"/>
              <w:autoSpaceDN w:val="0"/>
              <w:adjustRightInd w:val="0"/>
              <w:spacing w:after="0"/>
              <w:textAlignment w:val="baseline"/>
              <w:rPr>
                <w:rFonts w:ascii="Arial" w:eastAsia="MS Mincho" w:hAnsi="Arial"/>
                <w:iCs/>
                <w:color w:val="000000"/>
                <w:sz w:val="18"/>
                <w:lang w:eastAsia="ja-JP"/>
              </w:rPr>
            </w:pPr>
            <w:r w:rsidRPr="00176AAC">
              <w:rPr>
                <w:rFonts w:ascii="Arial" w:eastAsia="等线" w:hAnsi="Arial"/>
                <w:color w:val="000000"/>
                <w:sz w:val="18"/>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52017A6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Maximum supported power difference between carriers in each supported </w:t>
            </w:r>
            <w:r w:rsidRPr="00176AAC">
              <w:rPr>
                <w:rFonts w:ascii="Arial" w:eastAsia="等线" w:hAnsi="Arial"/>
                <w:i/>
                <w:color w:val="000000"/>
                <w:sz w:val="18"/>
                <w:lang w:eastAsia="ja-JP"/>
              </w:rPr>
              <w:t>operating band</w:t>
            </w:r>
            <w:r w:rsidRPr="00176AAC">
              <w:rPr>
                <w:rFonts w:ascii="Arial" w:eastAsia="等线" w:hAnsi="Arial"/>
                <w:color w:val="000000"/>
                <w:sz w:val="18"/>
                <w:lang w:eastAsia="ja-JP"/>
              </w:rPr>
              <w:t xml:space="preserve">. Declared per </w:t>
            </w:r>
            <w:r w:rsidRPr="00176AAC">
              <w:rPr>
                <w:rFonts w:ascii="Arial" w:eastAsia="等线" w:hAnsi="Arial"/>
                <w:i/>
                <w:color w:val="000000"/>
                <w:sz w:val="18"/>
                <w:lang w:eastAsia="ja-JP"/>
              </w:rPr>
              <w:t>operating band</w:t>
            </w:r>
            <w:r w:rsidRPr="00176AAC">
              <w:rPr>
                <w:rFonts w:ascii="Arial" w:eastAsia="等线" w:hAnsi="Arial"/>
                <w:color w:val="000000"/>
                <w:sz w:val="18"/>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1DC27B2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48FB023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0911EF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r>
      <w:tr w:rsidR="00176AAC" w:rsidRPr="00176AAC" w14:paraId="3FEE7D42"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676D602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D.51</w:t>
            </w:r>
          </w:p>
        </w:tc>
        <w:tc>
          <w:tcPr>
            <w:tcW w:w="1842" w:type="dxa"/>
            <w:tcBorders>
              <w:top w:val="single" w:sz="4" w:space="0" w:color="auto"/>
              <w:left w:val="single" w:sz="4" w:space="0" w:color="auto"/>
              <w:bottom w:val="single" w:sz="4" w:space="0" w:color="auto"/>
              <w:right w:val="single" w:sz="4" w:space="0" w:color="auto"/>
            </w:tcBorders>
          </w:tcPr>
          <w:p w14:paraId="6A0E158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Maximum supported power difference between carriers is different </w:t>
            </w:r>
            <w:r w:rsidRPr="00176AAC">
              <w:rPr>
                <w:rFonts w:ascii="Arial" w:eastAsia="等线" w:hAnsi="Arial"/>
                <w:i/>
                <w:color w:val="000000"/>
                <w:sz w:val="18"/>
                <w:lang w:eastAsia="ja-JP"/>
              </w:rPr>
              <w:t>operating bands</w:t>
            </w:r>
          </w:p>
        </w:tc>
        <w:tc>
          <w:tcPr>
            <w:tcW w:w="4111" w:type="dxa"/>
            <w:tcBorders>
              <w:top w:val="single" w:sz="4" w:space="0" w:color="auto"/>
              <w:left w:val="single" w:sz="4" w:space="0" w:color="auto"/>
              <w:bottom w:val="single" w:sz="4" w:space="0" w:color="auto"/>
              <w:right w:val="single" w:sz="4" w:space="0" w:color="auto"/>
            </w:tcBorders>
          </w:tcPr>
          <w:p w14:paraId="395D9F3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Maximum supported power difference between any two carriers in any two different supported </w:t>
            </w:r>
            <w:r w:rsidRPr="00176AAC">
              <w:rPr>
                <w:rFonts w:ascii="Arial" w:eastAsia="等线" w:hAnsi="Arial"/>
                <w:i/>
                <w:color w:val="000000"/>
                <w:sz w:val="18"/>
                <w:lang w:eastAsia="ja-JP"/>
              </w:rPr>
              <w:t>operating bands</w:t>
            </w:r>
            <w:r w:rsidRPr="00176AAC">
              <w:rPr>
                <w:rFonts w:ascii="Arial" w:eastAsia="等线" w:hAnsi="Arial"/>
                <w:color w:val="000000"/>
                <w:sz w:val="18"/>
                <w:lang w:eastAsia="ja-JP"/>
              </w:rPr>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57B19E0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40944D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A2F06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n/a</w:t>
            </w:r>
          </w:p>
        </w:tc>
      </w:tr>
      <w:tr w:rsidR="00176AAC" w:rsidRPr="00176AAC" w14:paraId="54F58536"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3B4829E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D.52</w:t>
            </w:r>
          </w:p>
        </w:tc>
        <w:tc>
          <w:tcPr>
            <w:tcW w:w="1842" w:type="dxa"/>
            <w:tcBorders>
              <w:top w:val="single" w:sz="4" w:space="0" w:color="auto"/>
              <w:left w:val="single" w:sz="4" w:space="0" w:color="auto"/>
              <w:bottom w:val="single" w:sz="4" w:space="0" w:color="auto"/>
              <w:right w:val="single" w:sz="4" w:space="0" w:color="auto"/>
            </w:tcBorders>
          </w:tcPr>
          <w:p w14:paraId="5A7BE34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5DCBC1C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List of </w:t>
            </w:r>
            <w:r w:rsidRPr="00176AAC">
              <w:rPr>
                <w:rFonts w:ascii="Arial" w:eastAsia="等线" w:hAnsi="Arial"/>
                <w:i/>
                <w:color w:val="000000"/>
                <w:sz w:val="18"/>
                <w:lang w:eastAsia="ja-JP"/>
              </w:rPr>
              <w:t>operating bands</w:t>
            </w:r>
            <w:r w:rsidRPr="00176AAC">
              <w:rPr>
                <w:rFonts w:ascii="Arial" w:eastAsia="等线" w:hAnsi="Arial"/>
                <w:color w:val="000000"/>
                <w:sz w:val="18"/>
                <w:lang w:eastAsia="ja-JP"/>
              </w:rPr>
              <w:t xml:space="preserve"> combinations supported by </w:t>
            </w:r>
            <w:r w:rsidRPr="00176AAC">
              <w:rPr>
                <w:rFonts w:ascii="Arial" w:eastAsia="等线" w:hAnsi="Arial" w:cs="Arial"/>
                <w:i/>
                <w:color w:val="000000"/>
                <w:sz w:val="18"/>
                <w:szCs w:val="18"/>
                <w:lang w:eastAsia="ja-JP"/>
              </w:rPr>
              <w:t>single-band RIB(s)</w:t>
            </w:r>
            <w:r w:rsidRPr="00176AAC">
              <w:rPr>
                <w:rFonts w:ascii="Arial" w:eastAsia="等线" w:hAnsi="Arial" w:cs="Arial"/>
                <w:color w:val="000000"/>
                <w:sz w:val="18"/>
                <w:szCs w:val="18"/>
                <w:lang w:eastAsia="ja-JP"/>
              </w:rPr>
              <w:t xml:space="preserve"> and/or </w:t>
            </w:r>
            <w:r w:rsidRPr="00176AAC">
              <w:rPr>
                <w:rFonts w:ascii="Arial" w:eastAsia="等线" w:hAnsi="Arial" w:cs="Arial"/>
                <w:i/>
                <w:color w:val="000000"/>
                <w:sz w:val="18"/>
                <w:szCs w:val="18"/>
                <w:lang w:eastAsia="ja-JP"/>
              </w:rPr>
              <w:t>multi-band RIB(s)</w:t>
            </w:r>
            <w:r w:rsidRPr="00176AAC">
              <w:rPr>
                <w:rFonts w:ascii="Arial" w:eastAsia="等线" w:hAnsi="Arial" w:cs="Arial"/>
                <w:color w:val="000000"/>
                <w:sz w:val="18"/>
                <w:szCs w:val="18"/>
                <w:lang w:eastAsia="ja-JP"/>
              </w:rPr>
              <w:t xml:space="preserve"> of the </w:t>
            </w:r>
            <w:r w:rsidRPr="00176AAC">
              <w:rPr>
                <w:rFonts w:ascii="Arial" w:eastAsia="等线" w:hAnsi="Arial"/>
                <w:color w:val="000000"/>
                <w:sz w:val="18"/>
                <w:lang w:eastAsia="ja-JP"/>
              </w:rPr>
              <w:t>BS.</w:t>
            </w:r>
            <w:r w:rsidRPr="00176AAC" w:rsidDel="002919D3">
              <w:rPr>
                <w:rFonts w:ascii="Arial" w:eastAsia="等线" w:hAnsi="Arial"/>
                <w:color w:val="000000"/>
                <w:sz w:val="18"/>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6CD61A6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6CC0C2B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FA5E0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n/a</w:t>
            </w:r>
          </w:p>
        </w:tc>
      </w:tr>
      <w:tr w:rsidR="00176AAC" w:rsidRPr="00176AAC" w14:paraId="307ADE2B"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6A04469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D.53</w:t>
            </w:r>
          </w:p>
        </w:tc>
        <w:tc>
          <w:tcPr>
            <w:tcW w:w="1842" w:type="dxa"/>
            <w:tcBorders>
              <w:top w:val="single" w:sz="4" w:space="0" w:color="auto"/>
              <w:left w:val="single" w:sz="4" w:space="0" w:color="auto"/>
              <w:bottom w:val="single" w:sz="4" w:space="0" w:color="auto"/>
              <w:right w:val="single" w:sz="4" w:space="0" w:color="auto"/>
            </w:tcBorders>
          </w:tcPr>
          <w:p w14:paraId="41146D1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OTA REFSENS </w:t>
            </w:r>
            <w:proofErr w:type="spellStart"/>
            <w:r w:rsidRPr="00176AAC">
              <w:rPr>
                <w:rFonts w:ascii="Arial" w:eastAsia="等线" w:hAnsi="Arial"/>
                <w:color w:val="000000"/>
                <w:sz w:val="18"/>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47A8DBB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34022B0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239E88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299C72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r>
      <w:tr w:rsidR="00176AAC" w:rsidRPr="00176AAC" w14:paraId="4CD4E104"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74A9E2C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D.54</w:t>
            </w:r>
          </w:p>
        </w:tc>
        <w:tc>
          <w:tcPr>
            <w:tcW w:w="1842" w:type="dxa"/>
            <w:tcBorders>
              <w:top w:val="single" w:sz="4" w:space="0" w:color="auto"/>
              <w:left w:val="single" w:sz="4" w:space="0" w:color="auto"/>
              <w:bottom w:val="single" w:sz="4" w:space="0" w:color="auto"/>
              <w:right w:val="single" w:sz="4" w:space="0" w:color="auto"/>
            </w:tcBorders>
          </w:tcPr>
          <w:p w14:paraId="346DA6E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6DA82E1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Reference direction inside the OTA REFSENS </w:t>
            </w:r>
            <w:proofErr w:type="spellStart"/>
            <w:r w:rsidRPr="00176AAC">
              <w:rPr>
                <w:rFonts w:ascii="Arial" w:eastAsia="等线" w:hAnsi="Arial"/>
                <w:color w:val="000000"/>
                <w:sz w:val="18"/>
                <w:lang w:eastAsia="ja-JP"/>
              </w:rPr>
              <w:t>RoAoA</w:t>
            </w:r>
            <w:proofErr w:type="spellEnd"/>
            <w:r w:rsidRPr="00176AAC">
              <w:rPr>
                <w:rFonts w:ascii="Arial" w:eastAsia="等线" w:hAnsi="Arial"/>
                <w:color w:val="000000"/>
                <w:sz w:val="18"/>
                <w:lang w:eastAsia="ja-JP"/>
              </w:rPr>
              <w:t xml:space="preserve"> (D.53).</w:t>
            </w:r>
          </w:p>
        </w:tc>
        <w:tc>
          <w:tcPr>
            <w:tcW w:w="992" w:type="dxa"/>
            <w:tcBorders>
              <w:top w:val="single" w:sz="4" w:space="0" w:color="auto"/>
              <w:left w:val="single" w:sz="4" w:space="0" w:color="auto"/>
              <w:bottom w:val="single" w:sz="4" w:space="0" w:color="auto"/>
              <w:right w:val="single" w:sz="4" w:space="0" w:color="auto"/>
            </w:tcBorders>
          </w:tcPr>
          <w:p w14:paraId="67FD7AE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260D9A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88A4DB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r>
      <w:tr w:rsidR="00176AAC" w:rsidRPr="00176AAC" w14:paraId="2D7E567E"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1DC93E6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D.55</w:t>
            </w:r>
          </w:p>
        </w:tc>
        <w:tc>
          <w:tcPr>
            <w:tcW w:w="1842" w:type="dxa"/>
            <w:tcBorders>
              <w:top w:val="single" w:sz="4" w:space="0" w:color="auto"/>
              <w:left w:val="single" w:sz="4" w:space="0" w:color="auto"/>
              <w:bottom w:val="single" w:sz="4" w:space="0" w:color="auto"/>
              <w:right w:val="single" w:sz="4" w:space="0" w:color="auto"/>
            </w:tcBorders>
          </w:tcPr>
          <w:p w14:paraId="4C6AE69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3C1D9A3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The following four OTA REFSENS conformance test directions shall be declared:</w:t>
            </w:r>
          </w:p>
          <w:p w14:paraId="56B1AB2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1)</w:t>
            </w:r>
            <w:r w:rsidRPr="00176AAC">
              <w:rPr>
                <w:rFonts w:ascii="Arial" w:eastAsia="等线" w:hAnsi="Arial"/>
                <w:color w:val="000000"/>
                <w:sz w:val="18"/>
                <w:lang w:eastAsia="ja-JP"/>
              </w:rPr>
              <w:tab/>
              <w:t xml:space="preserve">The direction determined by the maximum φ value achievable inside the OTA REFSENS </w:t>
            </w:r>
            <w:proofErr w:type="spellStart"/>
            <w:r w:rsidRPr="00176AAC">
              <w:rPr>
                <w:rFonts w:ascii="Arial" w:eastAsia="等线" w:hAnsi="Arial"/>
                <w:color w:val="000000"/>
                <w:sz w:val="18"/>
                <w:lang w:eastAsia="ja-JP"/>
              </w:rPr>
              <w:t>RoAoA</w:t>
            </w:r>
            <w:proofErr w:type="spellEnd"/>
            <w:r w:rsidRPr="00176AAC">
              <w:rPr>
                <w:rFonts w:ascii="Arial" w:eastAsia="等线" w:hAnsi="Arial"/>
                <w:color w:val="000000"/>
                <w:sz w:val="18"/>
                <w:lang w:eastAsia="ja-JP"/>
              </w:rPr>
              <w:t>, while θ value being the closest possible to the OTA REFSENS receiver target reference direction.</w:t>
            </w:r>
          </w:p>
          <w:p w14:paraId="7901124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2)</w:t>
            </w:r>
            <w:r w:rsidRPr="00176AAC">
              <w:rPr>
                <w:rFonts w:ascii="Arial" w:eastAsia="等线" w:hAnsi="Arial"/>
                <w:color w:val="000000"/>
                <w:sz w:val="18"/>
                <w:lang w:eastAsia="ja-JP"/>
              </w:rPr>
              <w:tab/>
              <w:t xml:space="preserve">The direction determined by the minimum φ value achievable inside the OTA REFSENS </w:t>
            </w:r>
            <w:proofErr w:type="spellStart"/>
            <w:r w:rsidRPr="00176AAC">
              <w:rPr>
                <w:rFonts w:ascii="Arial" w:eastAsia="等线" w:hAnsi="Arial"/>
                <w:color w:val="000000"/>
                <w:sz w:val="18"/>
                <w:lang w:eastAsia="ja-JP"/>
              </w:rPr>
              <w:t>RoAoA</w:t>
            </w:r>
            <w:proofErr w:type="spellEnd"/>
            <w:r w:rsidRPr="00176AAC">
              <w:rPr>
                <w:rFonts w:ascii="Arial" w:eastAsia="等线" w:hAnsi="Arial"/>
                <w:color w:val="000000"/>
                <w:sz w:val="18"/>
                <w:lang w:eastAsia="ja-JP"/>
              </w:rPr>
              <w:t>, while θ value being the closest possible to the OTA REFSENS receiver target reference direction.</w:t>
            </w:r>
          </w:p>
          <w:p w14:paraId="3927E0D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3)</w:t>
            </w:r>
            <w:r w:rsidRPr="00176AAC">
              <w:rPr>
                <w:rFonts w:ascii="Arial" w:eastAsia="等线" w:hAnsi="Arial"/>
                <w:color w:val="000000"/>
                <w:sz w:val="18"/>
                <w:lang w:eastAsia="ja-JP"/>
              </w:rPr>
              <w:tab/>
              <w:t xml:space="preserve">The direction determined by the maximum θ value achievable inside the OTA REFSENS </w:t>
            </w:r>
            <w:proofErr w:type="spellStart"/>
            <w:r w:rsidRPr="00176AAC">
              <w:rPr>
                <w:rFonts w:ascii="Arial" w:eastAsia="等线" w:hAnsi="Arial"/>
                <w:color w:val="000000"/>
                <w:sz w:val="18"/>
                <w:lang w:eastAsia="ja-JP"/>
              </w:rPr>
              <w:t>RoAoA</w:t>
            </w:r>
            <w:proofErr w:type="spellEnd"/>
            <w:r w:rsidRPr="00176AAC">
              <w:rPr>
                <w:rFonts w:ascii="Arial" w:eastAsia="等线" w:hAnsi="Arial"/>
                <w:color w:val="000000"/>
                <w:sz w:val="18"/>
                <w:lang w:eastAsia="ja-JP"/>
              </w:rPr>
              <w:t>, while φ value being the closest possible to the OTA REFSENS receiver target reference direction.</w:t>
            </w:r>
          </w:p>
          <w:p w14:paraId="49E9CCC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4)</w:t>
            </w:r>
            <w:r w:rsidRPr="00176AAC">
              <w:rPr>
                <w:rFonts w:ascii="Arial" w:eastAsia="等线" w:hAnsi="Arial"/>
                <w:color w:val="000000"/>
                <w:sz w:val="18"/>
                <w:lang w:eastAsia="ja-JP"/>
              </w:rPr>
              <w:tab/>
              <w:t xml:space="preserve">The direction determined by the minimum θ value achievable inside the OTA REFSENS </w:t>
            </w:r>
            <w:proofErr w:type="spellStart"/>
            <w:r w:rsidRPr="00176AAC">
              <w:rPr>
                <w:rFonts w:ascii="Arial" w:eastAsia="等线" w:hAnsi="Arial"/>
                <w:color w:val="000000"/>
                <w:sz w:val="18"/>
                <w:lang w:eastAsia="ja-JP"/>
              </w:rPr>
              <w:t>RoAoA</w:t>
            </w:r>
            <w:proofErr w:type="spellEnd"/>
            <w:r w:rsidRPr="00176AAC">
              <w:rPr>
                <w:rFonts w:ascii="Arial" w:eastAsia="等线" w:hAnsi="Arial"/>
                <w:color w:val="000000"/>
                <w:sz w:val="18"/>
                <w:lang w:eastAsia="ja-JP"/>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296105D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A2A015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8833B1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r>
      <w:tr w:rsidR="00176AAC" w:rsidRPr="00176AAC" w14:paraId="39CE1DDB"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62C8ECA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D.56</w:t>
            </w:r>
          </w:p>
        </w:tc>
        <w:tc>
          <w:tcPr>
            <w:tcW w:w="1842" w:type="dxa"/>
            <w:tcBorders>
              <w:top w:val="single" w:sz="4" w:space="0" w:color="auto"/>
              <w:left w:val="single" w:sz="4" w:space="0" w:color="auto"/>
              <w:bottom w:val="single" w:sz="4" w:space="0" w:color="auto"/>
              <w:right w:val="single" w:sz="4" w:space="0" w:color="auto"/>
            </w:tcBorders>
          </w:tcPr>
          <w:p w14:paraId="512B841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zh-CN"/>
              </w:rPr>
              <w:t xml:space="preserve">Supported frequency range of the NR </w:t>
            </w:r>
            <w:r w:rsidRPr="00176AAC">
              <w:rPr>
                <w:rFonts w:ascii="Arial" w:eastAsia="等线" w:hAnsi="Arial"/>
                <w:i/>
                <w:color w:val="000000"/>
                <w:sz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0D76E31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 xml:space="preserve">List of supported frequency ranges representing </w:t>
            </w:r>
            <w:r w:rsidRPr="00176AAC">
              <w:rPr>
                <w:rFonts w:ascii="Arial" w:eastAsia="等线" w:hAnsi="Arial"/>
                <w:i/>
                <w:color w:val="000000"/>
                <w:sz w:val="18"/>
                <w:lang w:eastAsia="ja-JP"/>
              </w:rPr>
              <w:t>fractional bandwidths</w:t>
            </w:r>
            <w:r w:rsidRPr="00176AAC">
              <w:rPr>
                <w:rFonts w:ascii="Arial" w:eastAsia="等线" w:hAnsi="Arial"/>
                <w:color w:val="000000"/>
                <w:sz w:val="18"/>
                <w:lang w:eastAsia="ja-JP"/>
              </w:rPr>
              <w:t xml:space="preserve"> (FBW) of </w:t>
            </w:r>
            <w:r w:rsidRPr="00176AAC">
              <w:rPr>
                <w:rFonts w:ascii="Arial" w:eastAsia="等线" w:hAnsi="Arial"/>
                <w:i/>
                <w:color w:val="000000"/>
                <w:sz w:val="18"/>
                <w:lang w:eastAsia="ja-JP"/>
              </w:rPr>
              <w:t>operating bands</w:t>
            </w:r>
            <w:r w:rsidRPr="00176AAC">
              <w:rPr>
                <w:rFonts w:ascii="Arial" w:eastAsia="等线" w:hAnsi="Arial"/>
                <w:color w:val="000000"/>
                <w:sz w:val="18"/>
                <w:lang w:eastAsia="ja-JP"/>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24F1909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244B80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0155208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r>
      <w:tr w:rsidR="00176AAC" w:rsidRPr="00176AAC" w14:paraId="3BDDB90D"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335C3E9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D.57</w:t>
            </w:r>
          </w:p>
        </w:tc>
        <w:tc>
          <w:tcPr>
            <w:tcW w:w="1842" w:type="dxa"/>
            <w:tcBorders>
              <w:top w:val="single" w:sz="4" w:space="0" w:color="auto"/>
              <w:left w:val="single" w:sz="4" w:space="0" w:color="auto"/>
              <w:bottom w:val="single" w:sz="4" w:space="0" w:color="auto"/>
              <w:right w:val="single" w:sz="4" w:space="0" w:color="auto"/>
            </w:tcBorders>
          </w:tcPr>
          <w:p w14:paraId="74D9F89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s="Arial"/>
                <w:color w:val="000000"/>
                <w:sz w:val="18"/>
                <w:szCs w:val="18"/>
                <w:lang w:eastAsia="ja-JP"/>
              </w:rPr>
              <w:t>Rated beam EIRP</w:t>
            </w:r>
            <w:r w:rsidRPr="00176AAC">
              <w:rPr>
                <w:rFonts w:ascii="Arial" w:eastAsia="等线" w:hAnsi="Arial"/>
                <w:color w:val="000000"/>
                <w:sz w:val="18"/>
                <w:lang w:eastAsia="zh-CN"/>
              </w:rPr>
              <w:t xml:space="preserve"> at lower end of the </w:t>
            </w:r>
            <w:r w:rsidRPr="00176AAC">
              <w:rPr>
                <w:rFonts w:ascii="Arial" w:eastAsia="等线" w:hAnsi="Arial"/>
                <w:i/>
                <w:color w:val="000000"/>
                <w:sz w:val="18"/>
                <w:lang w:eastAsia="zh-CN"/>
              </w:rPr>
              <w:t>fractional bandwidth</w:t>
            </w:r>
            <w:r w:rsidRPr="00176AAC">
              <w:rPr>
                <w:rFonts w:ascii="Arial" w:eastAsia="等线" w:hAnsi="Arial"/>
                <w:color w:val="000000"/>
                <w:sz w:val="18"/>
                <w:lang w:eastAsia="zh-CN"/>
              </w:rPr>
              <w:t xml:space="preserve"> (</w:t>
            </w:r>
            <w:proofErr w:type="spellStart"/>
            <w:r w:rsidRPr="00176AAC">
              <w:rPr>
                <w:rFonts w:ascii="Arial" w:eastAsia="等线" w:hAnsi="Arial"/>
                <w:color w:val="000000"/>
                <w:sz w:val="18"/>
                <w:lang w:eastAsia="zh-CN"/>
              </w:rPr>
              <w:t>P</w:t>
            </w:r>
            <w:r w:rsidRPr="00176AAC">
              <w:rPr>
                <w:rFonts w:ascii="Arial" w:eastAsia="等线" w:hAnsi="Arial" w:hint="eastAsia"/>
                <w:color w:val="000000"/>
                <w:sz w:val="18"/>
                <w:vertAlign w:val="subscript"/>
                <w:lang w:eastAsia="ja-JP"/>
              </w:rPr>
              <w:t>r</w:t>
            </w:r>
            <w:r w:rsidRPr="00176AAC">
              <w:rPr>
                <w:rFonts w:ascii="Arial" w:eastAsia="等线" w:hAnsi="Arial"/>
                <w:color w:val="000000"/>
                <w:sz w:val="18"/>
                <w:vertAlign w:val="subscript"/>
                <w:lang w:eastAsia="zh-CN"/>
              </w:rPr>
              <w:t>ated,c,FBWlow</w:t>
            </w:r>
            <w:proofErr w:type="spellEnd"/>
            <w:r w:rsidRPr="00176AAC">
              <w:rPr>
                <w:rFonts w:ascii="Arial" w:eastAsia="等线" w:hAnsi="Arial"/>
                <w:color w:val="000000"/>
                <w:sz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69230C4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The rated EIRP level per carrier </w:t>
            </w:r>
            <w:r w:rsidRPr="00176AAC">
              <w:rPr>
                <w:rFonts w:ascii="Arial" w:eastAsia="等线" w:hAnsi="Arial"/>
                <w:color w:val="000000"/>
                <w:sz w:val="18"/>
                <w:lang w:eastAsia="zh-CN"/>
              </w:rPr>
              <w:t>at lower frequency range</w:t>
            </w:r>
            <w:r w:rsidRPr="00176AAC" w:rsidDel="00A5491E">
              <w:rPr>
                <w:rFonts w:ascii="Arial" w:eastAsia="等线" w:hAnsi="Arial"/>
                <w:color w:val="000000"/>
                <w:sz w:val="18"/>
                <w:lang w:eastAsia="zh-CN"/>
              </w:rPr>
              <w:t xml:space="preserve"> </w:t>
            </w:r>
            <w:r w:rsidRPr="00176AAC">
              <w:rPr>
                <w:rFonts w:ascii="Arial" w:eastAsia="等线" w:hAnsi="Arial"/>
                <w:color w:val="000000"/>
                <w:sz w:val="18"/>
                <w:lang w:eastAsia="zh-CN"/>
              </w:rPr>
              <w:t xml:space="preserve">of the </w:t>
            </w:r>
            <w:r w:rsidRPr="00176AAC">
              <w:rPr>
                <w:rFonts w:ascii="Arial" w:eastAsia="等线" w:hAnsi="Arial"/>
                <w:i/>
                <w:color w:val="000000"/>
                <w:sz w:val="18"/>
                <w:lang w:eastAsia="zh-CN"/>
              </w:rPr>
              <w:t xml:space="preserve">fractional bandwidth </w:t>
            </w:r>
            <w:r w:rsidRPr="00176AAC">
              <w:rPr>
                <w:rFonts w:ascii="Arial" w:eastAsia="等线" w:hAnsi="Arial"/>
                <w:color w:val="000000"/>
                <w:sz w:val="18"/>
                <w:lang w:eastAsia="ja-JP"/>
              </w:rPr>
              <w:t>(</w:t>
            </w:r>
            <w:proofErr w:type="spellStart"/>
            <w:r w:rsidRPr="00176AAC">
              <w:rPr>
                <w:rFonts w:ascii="Arial" w:eastAsia="等线" w:hAnsi="Arial"/>
                <w:color w:val="000000"/>
                <w:sz w:val="18"/>
                <w:lang w:eastAsia="zh-CN"/>
              </w:rPr>
              <w:t>P</w:t>
            </w:r>
            <w:r w:rsidRPr="00176AAC">
              <w:rPr>
                <w:rFonts w:ascii="Arial" w:eastAsia="等线" w:hAnsi="Arial" w:hint="eastAsia"/>
                <w:color w:val="000000"/>
                <w:sz w:val="18"/>
                <w:vertAlign w:val="subscript"/>
                <w:lang w:eastAsia="ja-JP"/>
              </w:rPr>
              <w:t>r</w:t>
            </w:r>
            <w:r w:rsidRPr="00176AAC">
              <w:rPr>
                <w:rFonts w:ascii="Arial" w:eastAsia="等线" w:hAnsi="Arial"/>
                <w:color w:val="000000"/>
                <w:sz w:val="18"/>
                <w:vertAlign w:val="subscript"/>
                <w:lang w:eastAsia="zh-CN"/>
              </w:rPr>
              <w:t>ated,c,FBWlow</w:t>
            </w:r>
            <w:proofErr w:type="spellEnd"/>
            <w:r w:rsidRPr="00176AAC">
              <w:rPr>
                <w:rFonts w:ascii="Arial" w:eastAsia="等线" w:hAnsi="Arial"/>
                <w:color w:val="000000"/>
                <w:sz w:val="18"/>
                <w:lang w:eastAsia="ja-JP"/>
              </w:rPr>
              <w:t>)</w:t>
            </w:r>
            <w:r w:rsidRPr="00176AAC">
              <w:rPr>
                <w:rFonts w:ascii="Arial" w:eastAsia="等线" w:hAnsi="Arial"/>
                <w:color w:val="000000"/>
                <w:sz w:val="18"/>
                <w:lang w:eastAsia="zh-CN"/>
              </w:rPr>
              <w:t xml:space="preserve">, </w:t>
            </w:r>
            <w:r w:rsidRPr="00176AAC">
              <w:rPr>
                <w:rFonts w:ascii="Arial" w:eastAsia="等线" w:hAnsi="Arial"/>
                <w:color w:val="000000"/>
                <w:sz w:val="18"/>
                <w:lang w:eastAsia="ja-JP"/>
              </w:rPr>
              <w:t xml:space="preserve">at the </w:t>
            </w:r>
            <w:r w:rsidRPr="00176AAC">
              <w:rPr>
                <w:rFonts w:ascii="Arial" w:eastAsia="等线" w:hAnsi="Arial"/>
                <w:i/>
                <w:color w:val="000000"/>
                <w:sz w:val="18"/>
                <w:lang w:eastAsia="ja-JP"/>
              </w:rPr>
              <w:t>beam peak direction</w:t>
            </w:r>
            <w:r w:rsidRPr="00176AAC">
              <w:rPr>
                <w:rFonts w:ascii="Arial" w:eastAsia="等线" w:hAnsi="Arial"/>
                <w:color w:val="000000"/>
                <w:sz w:val="18"/>
                <w:lang w:eastAsia="ja-JP"/>
              </w:rPr>
              <w:t xml:space="preserve"> associated with a particular</w:t>
            </w:r>
            <w:r w:rsidRPr="00176AAC">
              <w:rPr>
                <w:rFonts w:ascii="Arial" w:eastAsia="等线" w:hAnsi="Arial"/>
                <w:i/>
                <w:color w:val="000000"/>
                <w:sz w:val="18"/>
                <w:lang w:eastAsia="ja-JP"/>
              </w:rPr>
              <w:t xml:space="preserve"> beam direction pair</w:t>
            </w:r>
            <w:r w:rsidRPr="00176AAC">
              <w:rPr>
                <w:rFonts w:ascii="Arial" w:eastAsia="等线" w:hAnsi="Arial"/>
                <w:color w:val="000000"/>
                <w:sz w:val="18"/>
                <w:lang w:eastAsia="ja-JP"/>
              </w:rPr>
              <w:t xml:space="preserve"> for each of the declared maximum steering directions (D.10), as well as the reference </w:t>
            </w:r>
            <w:r w:rsidRPr="00176AAC">
              <w:rPr>
                <w:rFonts w:ascii="Arial" w:eastAsia="等线" w:hAnsi="Arial"/>
                <w:i/>
                <w:color w:val="000000"/>
                <w:sz w:val="18"/>
                <w:lang w:eastAsia="ja-JP"/>
              </w:rPr>
              <w:t>beam direction pair</w:t>
            </w:r>
            <w:r w:rsidRPr="00176AAC">
              <w:rPr>
                <w:rFonts w:ascii="Arial" w:eastAsia="等线" w:hAnsi="Arial"/>
                <w:color w:val="000000"/>
                <w:sz w:val="18"/>
                <w:lang w:eastAsia="ja-JP"/>
              </w:rPr>
              <w:t xml:space="preserve"> (D.8).</w:t>
            </w:r>
          </w:p>
          <w:p w14:paraId="009BD69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Declared per beam for all supported frequency ranges (D.56).</w:t>
            </w:r>
          </w:p>
          <w:p w14:paraId="758438E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(Note 12, 13, 14, 15, 18)</w:t>
            </w:r>
          </w:p>
        </w:tc>
        <w:tc>
          <w:tcPr>
            <w:tcW w:w="992" w:type="dxa"/>
            <w:tcBorders>
              <w:top w:val="single" w:sz="4" w:space="0" w:color="auto"/>
              <w:left w:val="single" w:sz="4" w:space="0" w:color="auto"/>
              <w:bottom w:val="single" w:sz="4" w:space="0" w:color="auto"/>
              <w:right w:val="single" w:sz="4" w:space="0" w:color="auto"/>
            </w:tcBorders>
          </w:tcPr>
          <w:p w14:paraId="6C8875F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A21C3E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0C65E3B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r>
      <w:tr w:rsidR="00176AAC" w:rsidRPr="00176AAC" w14:paraId="799F7A91"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4410EBD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5834287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Rated beam EIRP at higher frequency range of the </w:t>
            </w:r>
            <w:r w:rsidRPr="00176AAC">
              <w:rPr>
                <w:rFonts w:ascii="Arial" w:eastAsia="等线" w:hAnsi="Arial"/>
                <w:i/>
                <w:color w:val="000000"/>
                <w:sz w:val="18"/>
                <w:lang w:eastAsia="ja-JP"/>
              </w:rPr>
              <w:t>fractional bandwidth</w:t>
            </w:r>
            <w:r w:rsidRPr="00176AAC">
              <w:rPr>
                <w:rFonts w:ascii="Arial" w:eastAsia="等线" w:hAnsi="Arial"/>
                <w:color w:val="000000"/>
                <w:sz w:val="18"/>
                <w:lang w:eastAsia="ja-JP"/>
              </w:rPr>
              <w:t xml:space="preserve"> (</w:t>
            </w:r>
            <w:proofErr w:type="spellStart"/>
            <w:r w:rsidRPr="00176AAC">
              <w:rPr>
                <w:rFonts w:ascii="Arial" w:eastAsia="等线" w:hAnsi="Arial"/>
                <w:color w:val="000000"/>
                <w:sz w:val="18"/>
                <w:lang w:eastAsia="zh-CN"/>
              </w:rPr>
              <w:t>P</w:t>
            </w:r>
            <w:r w:rsidRPr="00176AAC">
              <w:rPr>
                <w:rFonts w:ascii="Arial" w:eastAsia="等线" w:hAnsi="Arial" w:hint="eastAsia"/>
                <w:color w:val="000000"/>
                <w:sz w:val="18"/>
                <w:vertAlign w:val="subscript"/>
                <w:lang w:eastAsia="ja-JP"/>
              </w:rPr>
              <w:t>r</w:t>
            </w:r>
            <w:r w:rsidRPr="00176AAC">
              <w:rPr>
                <w:rFonts w:ascii="Arial" w:eastAsia="等线" w:hAnsi="Arial"/>
                <w:color w:val="000000"/>
                <w:sz w:val="18"/>
                <w:vertAlign w:val="subscript"/>
                <w:lang w:eastAsia="zh-CN"/>
              </w:rPr>
              <w:t>ated,c,FBWhigh</w:t>
            </w:r>
            <w:proofErr w:type="spellEnd"/>
            <w:r w:rsidRPr="00176AAC">
              <w:rPr>
                <w:rFonts w:ascii="Arial" w:eastAsia="等线" w:hAnsi="Arial"/>
                <w:color w:val="000000"/>
                <w:sz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640222A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The rated EIRP level per carrier </w:t>
            </w:r>
            <w:r w:rsidRPr="00176AAC">
              <w:rPr>
                <w:rFonts w:ascii="Arial" w:eastAsia="等线" w:hAnsi="Arial"/>
                <w:color w:val="000000"/>
                <w:sz w:val="18"/>
                <w:lang w:eastAsia="zh-CN"/>
              </w:rPr>
              <w:t xml:space="preserve">at higher </w:t>
            </w:r>
            <w:r w:rsidRPr="00176AAC">
              <w:rPr>
                <w:rFonts w:ascii="Arial" w:eastAsia="等线" w:hAnsi="Arial" w:cs="Arial"/>
                <w:color w:val="000000"/>
                <w:sz w:val="18"/>
                <w:szCs w:val="18"/>
                <w:lang w:eastAsia="ja-JP"/>
              </w:rPr>
              <w:t xml:space="preserve">frequency range </w:t>
            </w:r>
            <w:r w:rsidRPr="00176AAC">
              <w:rPr>
                <w:rFonts w:ascii="Arial" w:eastAsia="等线" w:hAnsi="Arial"/>
                <w:color w:val="000000"/>
                <w:sz w:val="18"/>
                <w:lang w:eastAsia="zh-CN"/>
              </w:rPr>
              <w:t xml:space="preserve">of the </w:t>
            </w:r>
            <w:r w:rsidRPr="00176AAC">
              <w:rPr>
                <w:rFonts w:ascii="Arial" w:eastAsia="等线" w:hAnsi="Arial"/>
                <w:i/>
                <w:color w:val="000000"/>
                <w:sz w:val="18"/>
                <w:lang w:eastAsia="zh-CN"/>
              </w:rPr>
              <w:t>fractional bandwidth</w:t>
            </w:r>
            <w:r w:rsidRPr="00176AAC">
              <w:rPr>
                <w:rFonts w:ascii="Arial" w:eastAsia="等线" w:hAnsi="Arial"/>
                <w:color w:val="000000"/>
                <w:sz w:val="18"/>
                <w:lang w:eastAsia="zh-CN"/>
              </w:rPr>
              <w:t xml:space="preserve"> </w:t>
            </w:r>
            <w:r w:rsidRPr="00176AAC">
              <w:rPr>
                <w:rFonts w:ascii="Arial" w:eastAsia="等线" w:hAnsi="Arial"/>
                <w:color w:val="000000"/>
                <w:sz w:val="18"/>
                <w:lang w:eastAsia="ja-JP"/>
              </w:rPr>
              <w:t>(</w:t>
            </w:r>
            <w:proofErr w:type="spellStart"/>
            <w:r w:rsidRPr="00176AAC">
              <w:rPr>
                <w:rFonts w:ascii="Arial" w:eastAsia="等线" w:hAnsi="Arial"/>
                <w:color w:val="000000"/>
                <w:sz w:val="18"/>
                <w:lang w:eastAsia="zh-CN"/>
              </w:rPr>
              <w:t>P</w:t>
            </w:r>
            <w:r w:rsidRPr="00176AAC">
              <w:rPr>
                <w:rFonts w:ascii="Arial" w:eastAsia="等线" w:hAnsi="Arial" w:hint="eastAsia"/>
                <w:color w:val="000000"/>
                <w:sz w:val="18"/>
                <w:vertAlign w:val="subscript"/>
                <w:lang w:eastAsia="ja-JP"/>
              </w:rPr>
              <w:t>r</w:t>
            </w:r>
            <w:r w:rsidRPr="00176AAC">
              <w:rPr>
                <w:rFonts w:ascii="Arial" w:eastAsia="等线" w:hAnsi="Arial"/>
                <w:color w:val="000000"/>
                <w:sz w:val="18"/>
                <w:vertAlign w:val="subscript"/>
                <w:lang w:eastAsia="zh-CN"/>
              </w:rPr>
              <w:t>ated,c,FBWhigh</w:t>
            </w:r>
            <w:proofErr w:type="spellEnd"/>
            <w:r w:rsidRPr="00176AAC">
              <w:rPr>
                <w:rFonts w:ascii="Arial" w:eastAsia="等线" w:hAnsi="Arial"/>
                <w:color w:val="000000"/>
                <w:sz w:val="18"/>
                <w:lang w:eastAsia="ja-JP"/>
              </w:rPr>
              <w:t>)</w:t>
            </w:r>
            <w:r w:rsidRPr="00176AAC">
              <w:rPr>
                <w:rFonts w:ascii="Arial" w:eastAsia="等线" w:hAnsi="Arial"/>
                <w:color w:val="000000"/>
                <w:sz w:val="18"/>
                <w:lang w:eastAsia="zh-CN"/>
              </w:rPr>
              <w:t xml:space="preserve">, </w:t>
            </w:r>
            <w:r w:rsidRPr="00176AAC">
              <w:rPr>
                <w:rFonts w:ascii="Arial" w:eastAsia="等线" w:hAnsi="Arial"/>
                <w:color w:val="000000"/>
                <w:sz w:val="18"/>
                <w:lang w:eastAsia="ja-JP"/>
              </w:rPr>
              <w:t xml:space="preserve">at the </w:t>
            </w:r>
            <w:r w:rsidRPr="00176AAC">
              <w:rPr>
                <w:rFonts w:ascii="Arial" w:eastAsia="等线" w:hAnsi="Arial"/>
                <w:i/>
                <w:color w:val="000000"/>
                <w:sz w:val="18"/>
                <w:lang w:eastAsia="ja-JP"/>
              </w:rPr>
              <w:t>beam peak direction</w:t>
            </w:r>
            <w:r w:rsidRPr="00176AAC">
              <w:rPr>
                <w:rFonts w:ascii="Arial" w:eastAsia="等线" w:hAnsi="Arial"/>
                <w:color w:val="000000"/>
                <w:sz w:val="18"/>
                <w:lang w:eastAsia="ja-JP"/>
              </w:rPr>
              <w:t xml:space="preserve"> associated with a particular</w:t>
            </w:r>
            <w:r w:rsidRPr="00176AAC">
              <w:rPr>
                <w:rFonts w:ascii="Arial" w:eastAsia="等线" w:hAnsi="Arial"/>
                <w:i/>
                <w:color w:val="000000"/>
                <w:sz w:val="18"/>
                <w:lang w:eastAsia="ja-JP"/>
              </w:rPr>
              <w:t xml:space="preserve"> beam direction pair</w:t>
            </w:r>
            <w:r w:rsidRPr="00176AAC">
              <w:rPr>
                <w:rFonts w:ascii="Arial" w:eastAsia="等线" w:hAnsi="Arial"/>
                <w:color w:val="000000"/>
                <w:sz w:val="18"/>
                <w:lang w:eastAsia="ja-JP"/>
              </w:rPr>
              <w:t xml:space="preserve"> for each of the declared maximum steering directions (D.10), as well as the reference </w:t>
            </w:r>
            <w:r w:rsidRPr="00176AAC">
              <w:rPr>
                <w:rFonts w:ascii="Arial" w:eastAsia="等线" w:hAnsi="Arial"/>
                <w:i/>
                <w:color w:val="000000"/>
                <w:sz w:val="18"/>
                <w:lang w:eastAsia="ja-JP"/>
              </w:rPr>
              <w:t>beam direction pair</w:t>
            </w:r>
            <w:r w:rsidRPr="00176AAC">
              <w:rPr>
                <w:rFonts w:ascii="Arial" w:eastAsia="等线" w:hAnsi="Arial"/>
                <w:color w:val="000000"/>
                <w:sz w:val="18"/>
                <w:lang w:eastAsia="ja-JP"/>
              </w:rPr>
              <w:t xml:space="preserve"> (D.8).</w:t>
            </w:r>
          </w:p>
          <w:p w14:paraId="40F7E89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Declared per beam for all supported frequency ranges in (D.56).</w:t>
            </w:r>
          </w:p>
          <w:p w14:paraId="01A38C4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(Note 12, 13, 14 ,15, 18)</w:t>
            </w:r>
          </w:p>
        </w:tc>
        <w:tc>
          <w:tcPr>
            <w:tcW w:w="992" w:type="dxa"/>
            <w:tcBorders>
              <w:top w:val="single" w:sz="4" w:space="0" w:color="auto"/>
              <w:left w:val="single" w:sz="4" w:space="0" w:color="auto"/>
              <w:bottom w:val="single" w:sz="4" w:space="0" w:color="auto"/>
              <w:right w:val="single" w:sz="4" w:space="0" w:color="auto"/>
            </w:tcBorders>
          </w:tcPr>
          <w:p w14:paraId="7A485C7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50F828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7F0EE62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r>
      <w:tr w:rsidR="00176AAC" w:rsidRPr="00176AAC" w14:paraId="19B78A07"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762E132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D.59</w:t>
            </w:r>
          </w:p>
        </w:tc>
        <w:tc>
          <w:tcPr>
            <w:tcW w:w="1842" w:type="dxa"/>
            <w:tcBorders>
              <w:top w:val="single" w:sz="4" w:space="0" w:color="auto"/>
              <w:left w:val="single" w:sz="4" w:space="0" w:color="auto"/>
              <w:bottom w:val="single" w:sz="4" w:space="0" w:color="auto"/>
              <w:right w:val="single" w:sz="4" w:space="0" w:color="auto"/>
            </w:tcBorders>
          </w:tcPr>
          <w:p w14:paraId="60A25A9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4F7B654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If the rated transmitter TRP and total number of supported carriers are not simultaneously supported, the manufacturer shall declare the following additional parameters:</w:t>
            </w:r>
          </w:p>
          <w:p w14:paraId="4BE9DEC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w:t>
            </w:r>
            <w:r w:rsidRPr="00176AAC">
              <w:rPr>
                <w:rFonts w:ascii="Arial" w:eastAsia="等线" w:hAnsi="Arial"/>
                <w:color w:val="000000"/>
                <w:sz w:val="18"/>
                <w:lang w:eastAsia="ja-JP"/>
              </w:rPr>
              <w:tab/>
              <w:t>The reduced number of supported carriers at the rated transmitter TRP;</w:t>
            </w:r>
          </w:p>
          <w:p w14:paraId="6614BE7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w:t>
            </w:r>
            <w:r w:rsidRPr="00176AAC">
              <w:rPr>
                <w:rFonts w:ascii="Arial" w:eastAsia="等线" w:hAnsi="Arial"/>
                <w:color w:val="000000"/>
                <w:sz w:val="18"/>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4DC390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c>
          <w:tcPr>
            <w:tcW w:w="910" w:type="dxa"/>
            <w:tcBorders>
              <w:top w:val="single" w:sz="4" w:space="0" w:color="auto"/>
              <w:left w:val="single" w:sz="4" w:space="0" w:color="auto"/>
              <w:bottom w:val="single" w:sz="4" w:space="0" w:color="auto"/>
              <w:right w:val="single" w:sz="4" w:space="0" w:color="auto"/>
            </w:tcBorders>
          </w:tcPr>
          <w:p w14:paraId="4F84417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1FD06B7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1ECE52EE"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3136E13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D.60</w:t>
            </w:r>
          </w:p>
        </w:tc>
        <w:tc>
          <w:tcPr>
            <w:tcW w:w="1842" w:type="dxa"/>
            <w:tcBorders>
              <w:top w:val="single" w:sz="4" w:space="0" w:color="auto"/>
              <w:left w:val="single" w:sz="4" w:space="0" w:color="auto"/>
              <w:bottom w:val="single" w:sz="4" w:space="0" w:color="auto"/>
              <w:right w:val="single" w:sz="4" w:space="0" w:color="auto"/>
            </w:tcBorders>
          </w:tcPr>
          <w:p w14:paraId="216A0CE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v4.2.0"/>
                <w:color w:val="000000"/>
                <w:sz w:val="18"/>
                <w:lang w:eastAsia="ja-JP"/>
              </w:rPr>
            </w:pPr>
            <w:r w:rsidRPr="00176AAC">
              <w:rPr>
                <w:rFonts w:ascii="Arial" w:eastAsia="等线" w:hAnsi="Arial"/>
                <w:color w:val="000000"/>
                <w:sz w:val="18"/>
                <w:lang w:eastAsia="ja-JP"/>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7C7E270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v4.2.0"/>
                <w:color w:val="000000"/>
                <w:sz w:val="18"/>
                <w:lang w:eastAsia="ja-JP"/>
              </w:rPr>
            </w:pPr>
            <w:r w:rsidRPr="00176AAC">
              <w:rPr>
                <w:rFonts w:ascii="Arial" w:eastAsia="等线" w:hAnsi="Arial"/>
                <w:color w:val="000000"/>
                <w:sz w:val="18"/>
                <w:lang w:eastAsia="ja-JP"/>
              </w:rPr>
              <w:t>Declaration of operating band(s) combinations supporting inter</w:t>
            </w:r>
            <w:r w:rsidRPr="00176AAC">
              <w:rPr>
                <w:rFonts w:ascii="Arial" w:eastAsia="等线" w:hAnsi="Arial"/>
                <w:color w:val="000000"/>
                <w:sz w:val="18"/>
                <w:lang w:eastAsia="ja-JP"/>
              </w:rPr>
              <w:noBreakHyphen/>
              <w:t>band CA. Declared per operating band combination (D.52).</w:t>
            </w:r>
            <w:r w:rsidRPr="00176AAC" w:rsidDel="005D29E6">
              <w:rPr>
                <w:rFonts w:ascii="Arial" w:eastAsia="等线" w:hAnsi="Arial"/>
                <w:color w:val="000000"/>
                <w:sz w:val="18"/>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0EAB1B7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54996C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32ADF8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x</w:t>
            </w:r>
          </w:p>
        </w:tc>
      </w:tr>
      <w:tr w:rsidR="00176AAC" w:rsidRPr="00176AAC" w14:paraId="7C1C447F"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6C5024D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D.61</w:t>
            </w:r>
          </w:p>
        </w:tc>
        <w:tc>
          <w:tcPr>
            <w:tcW w:w="1842" w:type="dxa"/>
            <w:tcBorders>
              <w:top w:val="single" w:sz="4" w:space="0" w:color="auto"/>
              <w:left w:val="single" w:sz="4" w:space="0" w:color="auto"/>
              <w:bottom w:val="single" w:sz="4" w:space="0" w:color="auto"/>
              <w:right w:val="single" w:sz="4" w:space="0" w:color="auto"/>
            </w:tcBorders>
          </w:tcPr>
          <w:p w14:paraId="59A3302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v4.2.0"/>
                <w:color w:val="000000"/>
                <w:sz w:val="18"/>
                <w:lang w:eastAsia="ja-JP"/>
              </w:rPr>
            </w:pPr>
            <w:r w:rsidRPr="00176AAC">
              <w:rPr>
                <w:rFonts w:ascii="Arial" w:eastAsia="等线" w:hAnsi="Arial"/>
                <w:color w:val="000000"/>
                <w:sz w:val="18"/>
                <w:lang w:eastAsia="ja-JP"/>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647B9B1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v4.2.0"/>
                <w:color w:val="000000"/>
                <w:sz w:val="18"/>
                <w:lang w:eastAsia="ja-JP"/>
              </w:rPr>
            </w:pPr>
            <w:r w:rsidRPr="00176AAC">
              <w:rPr>
                <w:rFonts w:ascii="Arial" w:eastAsia="等线" w:hAnsi="Arial"/>
                <w:color w:val="000000"/>
                <w:sz w:val="18"/>
                <w:lang w:eastAsia="ja-JP"/>
              </w:rPr>
              <w:t xml:space="preserve">Declaration of operating band(s) supporting intra-band contiguous CA. Declared per </w:t>
            </w:r>
            <w:r w:rsidRPr="00176AAC">
              <w:rPr>
                <w:rFonts w:ascii="Arial" w:eastAsia="等线" w:hAnsi="Arial"/>
                <w:i/>
                <w:color w:val="000000"/>
                <w:sz w:val="18"/>
                <w:lang w:eastAsia="ja-JP"/>
              </w:rPr>
              <w:t>operating band</w:t>
            </w:r>
            <w:r w:rsidRPr="00176AAC">
              <w:rPr>
                <w:rFonts w:ascii="Arial" w:eastAsia="等线" w:hAnsi="Arial"/>
                <w:color w:val="000000"/>
                <w:sz w:val="18"/>
                <w:lang w:eastAsia="ja-JP"/>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74F9A76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289829C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086BD6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x</w:t>
            </w:r>
          </w:p>
        </w:tc>
      </w:tr>
      <w:tr w:rsidR="00176AAC" w:rsidRPr="00176AAC" w14:paraId="7F793D0C"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637CAB8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D.62</w:t>
            </w:r>
          </w:p>
        </w:tc>
        <w:tc>
          <w:tcPr>
            <w:tcW w:w="1842" w:type="dxa"/>
            <w:tcBorders>
              <w:top w:val="single" w:sz="4" w:space="0" w:color="auto"/>
              <w:left w:val="single" w:sz="4" w:space="0" w:color="auto"/>
              <w:bottom w:val="single" w:sz="4" w:space="0" w:color="auto"/>
              <w:right w:val="single" w:sz="4" w:space="0" w:color="auto"/>
            </w:tcBorders>
          </w:tcPr>
          <w:p w14:paraId="40CE445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v4.2.0"/>
                <w:color w:val="000000"/>
                <w:sz w:val="18"/>
                <w:lang w:eastAsia="ja-JP"/>
              </w:rPr>
            </w:pPr>
            <w:r w:rsidRPr="00176AAC">
              <w:rPr>
                <w:rFonts w:ascii="Arial" w:eastAsia="等线" w:hAnsi="Arial"/>
                <w:color w:val="000000"/>
                <w:sz w:val="18"/>
                <w:lang w:eastAsia="ja-JP"/>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441FE08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v4.2.0"/>
                <w:color w:val="000000"/>
                <w:sz w:val="18"/>
                <w:lang w:eastAsia="ja-JP"/>
              </w:rPr>
            </w:pPr>
            <w:r w:rsidRPr="00176AAC">
              <w:rPr>
                <w:rFonts w:ascii="Arial" w:eastAsia="等线" w:hAnsi="Arial"/>
                <w:color w:val="000000"/>
                <w:sz w:val="18"/>
                <w:lang w:eastAsia="ja-JP"/>
              </w:rPr>
              <w:t>Declaration of operating band(s) supporting intra-band non</w:t>
            </w:r>
            <w:r w:rsidRPr="00176AAC">
              <w:rPr>
                <w:rFonts w:ascii="Arial" w:eastAsia="等线" w:hAnsi="Arial"/>
                <w:color w:val="000000"/>
                <w:sz w:val="18"/>
                <w:lang w:eastAsia="ja-JP"/>
              </w:rPr>
              <w:noBreakHyphen/>
              <w:t>contiguous CA. Declared per operating band with CA support.</w:t>
            </w:r>
            <w:r w:rsidRPr="00176AAC" w:rsidDel="003F7738">
              <w:rPr>
                <w:rFonts w:ascii="Arial" w:eastAsia="等线" w:hAnsi="Arial"/>
                <w:color w:val="000000"/>
                <w:sz w:val="18"/>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5F61DC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1DE0F04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96E81D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x</w:t>
            </w:r>
          </w:p>
        </w:tc>
      </w:tr>
      <w:tr w:rsidR="00176AAC" w:rsidRPr="00176AAC" w14:paraId="3EF2B048"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6927EAE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D.63</w:t>
            </w:r>
          </w:p>
        </w:tc>
        <w:tc>
          <w:tcPr>
            <w:tcW w:w="1842" w:type="dxa"/>
            <w:tcBorders>
              <w:top w:val="single" w:sz="4" w:space="0" w:color="auto"/>
              <w:left w:val="single" w:sz="4" w:space="0" w:color="auto"/>
              <w:bottom w:val="single" w:sz="4" w:space="0" w:color="auto"/>
              <w:right w:val="single" w:sz="4" w:space="0" w:color="auto"/>
            </w:tcBorders>
          </w:tcPr>
          <w:p w14:paraId="3B6C396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41E3CE5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Maximum number of supported carriers for all supported </w:t>
            </w:r>
            <w:r w:rsidRPr="00176AAC">
              <w:rPr>
                <w:rFonts w:ascii="Arial" w:eastAsia="等线" w:hAnsi="Arial"/>
                <w:i/>
                <w:color w:val="000000"/>
                <w:sz w:val="18"/>
                <w:lang w:eastAsia="ja-JP"/>
              </w:rPr>
              <w:t>operating bands</w:t>
            </w:r>
            <w:r w:rsidRPr="00176AAC">
              <w:rPr>
                <w:rFonts w:ascii="Arial" w:eastAsia="等线" w:hAnsi="Arial"/>
                <w:color w:val="000000"/>
                <w:sz w:val="18"/>
                <w:lang w:eastAsia="ja-JP"/>
              </w:rPr>
              <w:t xml:space="preserve"> declared to have multi-band dependencies (D.16)</w:t>
            </w:r>
            <w:r w:rsidRPr="00176AAC">
              <w:rPr>
                <w:rFonts w:ascii="Arial" w:eastAsia="等线" w:hAnsi="Arial"/>
                <w:i/>
                <w:color w:val="000000"/>
                <w:sz w:val="18"/>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5B6F748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DD5931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577C5F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n/a</w:t>
            </w:r>
          </w:p>
        </w:tc>
      </w:tr>
      <w:tr w:rsidR="00176AAC" w:rsidRPr="00176AAC" w14:paraId="379B40C1"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7F61974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D.100</w:t>
            </w:r>
          </w:p>
        </w:tc>
        <w:tc>
          <w:tcPr>
            <w:tcW w:w="1842" w:type="dxa"/>
            <w:tcBorders>
              <w:top w:val="single" w:sz="4" w:space="0" w:color="auto"/>
              <w:left w:val="single" w:sz="4" w:space="0" w:color="auto"/>
              <w:bottom w:val="single" w:sz="4" w:space="0" w:color="auto"/>
              <w:right w:val="single" w:sz="4" w:space="0" w:color="auto"/>
            </w:tcBorders>
          </w:tcPr>
          <w:p w14:paraId="5DF5E99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PUSCH mapping type</w:t>
            </w:r>
          </w:p>
          <w:p w14:paraId="3E10366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4111" w:type="dxa"/>
            <w:tcBorders>
              <w:top w:val="single" w:sz="4" w:space="0" w:color="auto"/>
              <w:left w:val="single" w:sz="4" w:space="0" w:color="auto"/>
              <w:bottom w:val="single" w:sz="4" w:space="0" w:color="auto"/>
              <w:right w:val="single" w:sz="4" w:space="0" w:color="auto"/>
            </w:tcBorders>
          </w:tcPr>
          <w:p w14:paraId="0F04E03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Declaration of the supported PUSCH mapping type for FR1 as specified in T</w:t>
            </w:r>
            <w:r w:rsidRPr="00176AAC">
              <w:rPr>
                <w:rFonts w:ascii="Arial" w:eastAsia="等线" w:hAnsi="Arial" w:hint="eastAsia"/>
                <w:color w:val="000000"/>
                <w:sz w:val="18"/>
                <w:lang w:eastAsia="zh-CN"/>
              </w:rPr>
              <w:t>S</w:t>
            </w:r>
            <w:r w:rsidRPr="00176AAC">
              <w:rPr>
                <w:rFonts w:ascii="Arial" w:eastAsia="等线" w:hAnsi="Arial"/>
                <w:color w:val="000000"/>
                <w:sz w:val="18"/>
                <w:lang w:eastAsia="ja-JP"/>
              </w:rPr>
              <w:t> 38.21</w:t>
            </w:r>
            <w:r w:rsidRPr="00176AAC">
              <w:rPr>
                <w:rFonts w:ascii="Arial" w:eastAsia="等线" w:hAnsi="Arial" w:hint="eastAsia"/>
                <w:color w:val="000000"/>
                <w:sz w:val="18"/>
                <w:lang w:eastAsia="zh-CN"/>
              </w:rPr>
              <w:t>1</w:t>
            </w:r>
            <w:r w:rsidRPr="00176AAC">
              <w:rPr>
                <w:rFonts w:ascii="Arial" w:eastAsia="等线" w:hAnsi="Arial"/>
                <w:color w:val="000000"/>
                <w:sz w:val="18"/>
                <w:lang w:eastAsia="zh-CN"/>
              </w:rPr>
              <w:t> </w:t>
            </w:r>
            <w:r w:rsidRPr="00176AAC">
              <w:rPr>
                <w:rFonts w:ascii="Arial" w:eastAsia="等线" w:hAnsi="Arial"/>
                <w:color w:val="000000"/>
                <w:sz w:val="18"/>
                <w:lang w:eastAsia="ja-JP"/>
              </w:rPr>
              <w:t>[20], i.e., type A,</w:t>
            </w:r>
            <w:r w:rsidRPr="00176AAC">
              <w:rPr>
                <w:rFonts w:ascii="Arial" w:eastAsia="等线" w:hAnsi="Arial" w:hint="eastAsia"/>
                <w:color w:val="000000"/>
                <w:sz w:val="18"/>
                <w:lang w:eastAsia="zh-CN"/>
              </w:rPr>
              <w:t xml:space="preserve"> </w:t>
            </w:r>
            <w:r w:rsidRPr="00176AAC">
              <w:rPr>
                <w:rFonts w:ascii="Arial" w:eastAsia="等线" w:hAnsi="Arial"/>
                <w:color w:val="000000"/>
                <w:sz w:val="18"/>
                <w:lang w:eastAsia="ja-JP"/>
              </w:rPr>
              <w:t>type B or both.</w:t>
            </w:r>
          </w:p>
        </w:tc>
        <w:tc>
          <w:tcPr>
            <w:tcW w:w="992" w:type="dxa"/>
            <w:tcBorders>
              <w:top w:val="single" w:sz="4" w:space="0" w:color="auto"/>
              <w:left w:val="single" w:sz="4" w:space="0" w:color="auto"/>
              <w:bottom w:val="single" w:sz="4" w:space="0" w:color="auto"/>
              <w:right w:val="single" w:sz="4" w:space="0" w:color="auto"/>
            </w:tcBorders>
          </w:tcPr>
          <w:p w14:paraId="491B92E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41DF5C5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30E761A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n/a</w:t>
            </w:r>
          </w:p>
        </w:tc>
      </w:tr>
      <w:tr w:rsidR="00176AAC" w:rsidRPr="00176AAC" w14:paraId="3EB24F2C"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5A0FFF3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D.101</w:t>
            </w:r>
          </w:p>
        </w:tc>
        <w:tc>
          <w:tcPr>
            <w:tcW w:w="1842" w:type="dxa"/>
            <w:tcBorders>
              <w:top w:val="single" w:sz="4" w:space="0" w:color="auto"/>
              <w:left w:val="single" w:sz="4" w:space="0" w:color="auto"/>
              <w:bottom w:val="single" w:sz="4" w:space="0" w:color="auto"/>
              <w:right w:val="single" w:sz="4" w:space="0" w:color="auto"/>
            </w:tcBorders>
          </w:tcPr>
          <w:p w14:paraId="32BE7EF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5119234B" w14:textId="1F3FD19D"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Declaration of the supported additional DM-RS position(s) for FR2, i.e., pos0, pos1,</w:t>
            </w:r>
            <w:r w:rsidRPr="00176AAC" w:rsidDel="00DA460B">
              <w:rPr>
                <w:rFonts w:ascii="Arial" w:eastAsia="等线" w:hAnsi="Arial"/>
                <w:color w:val="000000"/>
                <w:sz w:val="18"/>
                <w:lang w:eastAsia="ja-JP"/>
              </w:rPr>
              <w:t xml:space="preserve"> </w:t>
            </w:r>
            <w:del w:id="22" w:author="Huawei" w:date="2022-01-04T15:56:00Z">
              <w:r w:rsidRPr="00176AAC" w:rsidDel="00AF06BE">
                <w:rPr>
                  <w:rFonts w:ascii="Arial" w:eastAsia="等线" w:hAnsi="Arial"/>
                  <w:color w:val="000000"/>
                  <w:sz w:val="18"/>
                  <w:lang w:eastAsia="ja-JP"/>
                </w:rPr>
                <w:delText>or both</w:delText>
              </w:r>
            </w:del>
            <w:ins w:id="23" w:author="Huawei" w:date="2022-01-04T15:56:00Z">
              <w:r w:rsidR="00AF06BE">
                <w:rPr>
                  <w:rFonts w:ascii="Arial" w:eastAsia="等线" w:hAnsi="Arial"/>
                  <w:color w:val="000000"/>
                  <w:sz w:val="18"/>
                  <w:lang w:eastAsia="ja-JP"/>
                </w:rPr>
                <w:t>pos2</w:t>
              </w:r>
            </w:ins>
            <w:r w:rsidRPr="00176AAC">
              <w:rPr>
                <w:rFonts w:ascii="Arial" w:eastAsia="等线" w:hAnsi="Arial"/>
                <w:color w:val="000000"/>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4C6BC71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c>
          <w:tcPr>
            <w:tcW w:w="910" w:type="dxa"/>
            <w:tcBorders>
              <w:top w:val="single" w:sz="4" w:space="0" w:color="auto"/>
              <w:left w:val="single" w:sz="4" w:space="0" w:color="auto"/>
              <w:bottom w:val="single" w:sz="4" w:space="0" w:color="auto"/>
              <w:right w:val="single" w:sz="4" w:space="0" w:color="auto"/>
            </w:tcBorders>
          </w:tcPr>
          <w:p w14:paraId="5DC29FB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n/a</w:t>
            </w:r>
          </w:p>
        </w:tc>
        <w:tc>
          <w:tcPr>
            <w:tcW w:w="933" w:type="dxa"/>
            <w:tcBorders>
              <w:top w:val="single" w:sz="4" w:space="0" w:color="auto"/>
              <w:left w:val="single" w:sz="4" w:space="0" w:color="auto"/>
              <w:bottom w:val="single" w:sz="4" w:space="0" w:color="auto"/>
              <w:right w:val="single" w:sz="4" w:space="0" w:color="auto"/>
            </w:tcBorders>
          </w:tcPr>
          <w:p w14:paraId="0E75225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r>
      <w:tr w:rsidR="00176AAC" w:rsidRPr="00176AAC" w14:paraId="62E25E49"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59942B5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D.102</w:t>
            </w:r>
          </w:p>
        </w:tc>
        <w:tc>
          <w:tcPr>
            <w:tcW w:w="1842" w:type="dxa"/>
            <w:tcBorders>
              <w:top w:val="single" w:sz="4" w:space="0" w:color="auto"/>
              <w:left w:val="single" w:sz="4" w:space="0" w:color="auto"/>
              <w:bottom w:val="single" w:sz="4" w:space="0" w:color="auto"/>
              <w:right w:val="single" w:sz="4" w:space="0" w:color="auto"/>
            </w:tcBorders>
          </w:tcPr>
          <w:p w14:paraId="244F991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PUCCH format</w:t>
            </w:r>
          </w:p>
        </w:tc>
        <w:tc>
          <w:tcPr>
            <w:tcW w:w="4111" w:type="dxa"/>
            <w:tcBorders>
              <w:top w:val="single" w:sz="4" w:space="0" w:color="auto"/>
              <w:left w:val="single" w:sz="4" w:space="0" w:color="auto"/>
              <w:bottom w:val="single" w:sz="4" w:space="0" w:color="auto"/>
              <w:right w:val="single" w:sz="4" w:space="0" w:color="auto"/>
            </w:tcBorders>
          </w:tcPr>
          <w:p w14:paraId="1CB03A0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Declaration of the supported PUCCH format(s) as specified in T</w:t>
            </w:r>
            <w:r w:rsidRPr="00176AAC">
              <w:rPr>
                <w:rFonts w:ascii="Arial" w:eastAsia="等线" w:hAnsi="Arial" w:hint="eastAsia"/>
                <w:color w:val="000000"/>
                <w:sz w:val="18"/>
                <w:lang w:eastAsia="zh-CN"/>
              </w:rPr>
              <w:t>S</w:t>
            </w:r>
            <w:r w:rsidRPr="00176AAC">
              <w:rPr>
                <w:rFonts w:ascii="Arial" w:eastAsia="等线" w:hAnsi="Arial"/>
                <w:color w:val="000000"/>
                <w:sz w:val="18"/>
                <w:lang w:eastAsia="ja-JP"/>
              </w:rPr>
              <w:t> 38.21</w:t>
            </w:r>
            <w:r w:rsidRPr="00176AAC">
              <w:rPr>
                <w:rFonts w:ascii="Arial" w:eastAsia="等线" w:hAnsi="Arial" w:hint="eastAsia"/>
                <w:color w:val="000000"/>
                <w:sz w:val="18"/>
                <w:lang w:eastAsia="zh-CN"/>
              </w:rPr>
              <w:t>1</w:t>
            </w:r>
            <w:r w:rsidRPr="00176AAC">
              <w:rPr>
                <w:rFonts w:ascii="Arial" w:eastAsia="等线" w:hAnsi="Arial"/>
                <w:color w:val="000000"/>
                <w:sz w:val="18"/>
                <w:lang w:eastAsia="zh-CN"/>
              </w:rPr>
              <w:t> </w:t>
            </w:r>
            <w:r w:rsidRPr="00176AAC">
              <w:rPr>
                <w:rFonts w:ascii="Arial" w:eastAsia="等线" w:hAnsi="Arial"/>
                <w:color w:val="000000"/>
                <w:sz w:val="18"/>
                <w:lang w:eastAsia="ja-JP"/>
              </w:rPr>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2FAF0D5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69A0750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4BB7BD3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r>
      <w:tr w:rsidR="00176AAC" w:rsidRPr="00176AAC" w14:paraId="669983E4"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2148140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D.103</w:t>
            </w:r>
          </w:p>
        </w:tc>
        <w:tc>
          <w:tcPr>
            <w:tcW w:w="1842" w:type="dxa"/>
            <w:tcBorders>
              <w:top w:val="single" w:sz="4" w:space="0" w:color="auto"/>
              <w:left w:val="single" w:sz="4" w:space="0" w:color="auto"/>
              <w:bottom w:val="single" w:sz="4" w:space="0" w:color="auto"/>
              <w:right w:val="single" w:sz="4" w:space="0" w:color="auto"/>
            </w:tcBorders>
          </w:tcPr>
          <w:p w14:paraId="65350D8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PRACH format and SCS</w:t>
            </w:r>
          </w:p>
        </w:tc>
        <w:tc>
          <w:tcPr>
            <w:tcW w:w="4111" w:type="dxa"/>
            <w:tcBorders>
              <w:top w:val="single" w:sz="4" w:space="0" w:color="auto"/>
              <w:left w:val="single" w:sz="4" w:space="0" w:color="auto"/>
              <w:bottom w:val="single" w:sz="4" w:space="0" w:color="auto"/>
              <w:right w:val="single" w:sz="4" w:space="0" w:color="auto"/>
            </w:tcBorders>
          </w:tcPr>
          <w:p w14:paraId="3F55151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Declaration of the supported PRACH format(s) as specified in TS 38.211 [20], i.e., </w:t>
            </w:r>
            <w:r w:rsidRPr="00176AAC">
              <w:rPr>
                <w:rFonts w:ascii="Arial" w:eastAsia="等线" w:hAnsi="Arial"/>
                <w:color w:val="000000"/>
                <w:sz w:val="18"/>
                <w:lang w:eastAsia="zh-CN"/>
              </w:rPr>
              <w:t xml:space="preserve">format: </w:t>
            </w:r>
            <w:r w:rsidRPr="00176AAC">
              <w:rPr>
                <w:rFonts w:ascii="Arial" w:eastAsia="等线" w:hAnsi="Arial"/>
                <w:color w:val="000000"/>
                <w:sz w:val="18"/>
                <w:lang w:eastAsia="ja-JP"/>
              </w:rPr>
              <w:t>0, A1, A2, A3, B4, C0, C2.</w:t>
            </w:r>
          </w:p>
          <w:p w14:paraId="3E15EDE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Declaration of the supported </w:t>
            </w:r>
            <w:r w:rsidRPr="00176AAC">
              <w:rPr>
                <w:rFonts w:ascii="Arial" w:eastAsia="等线" w:hAnsi="Arial"/>
                <w:color w:val="000000"/>
                <w:sz w:val="18"/>
                <w:lang w:eastAsia="zh-CN"/>
              </w:rPr>
              <w:t xml:space="preserve">SCS(s) per supported PRACH format with </w:t>
            </w:r>
            <w:r w:rsidRPr="00176AAC">
              <w:rPr>
                <w:rFonts w:ascii="Arial" w:eastAsia="等线" w:hAnsi="Arial"/>
                <w:color w:val="000000"/>
                <w:sz w:val="18"/>
                <w:lang w:eastAsia="ja-JP"/>
              </w:rPr>
              <w:t xml:space="preserve">short sequence, as specified in TS 38.211 [20], i.e.: </w:t>
            </w:r>
          </w:p>
          <w:p w14:paraId="6A55017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 For </w:t>
            </w:r>
            <w:r w:rsidRPr="00176AAC">
              <w:rPr>
                <w:rFonts w:ascii="Arial" w:eastAsia="等线" w:hAnsi="Arial"/>
                <w:i/>
                <w:color w:val="000000"/>
                <w:sz w:val="18"/>
                <w:lang w:eastAsia="ja-JP"/>
              </w:rPr>
              <w:t>BS type 1-O</w:t>
            </w:r>
            <w:r w:rsidRPr="00176AAC">
              <w:rPr>
                <w:rFonts w:ascii="Arial" w:eastAsia="等线" w:hAnsi="Arial"/>
                <w:color w:val="000000"/>
                <w:sz w:val="18"/>
                <w:lang w:eastAsia="ja-JP"/>
              </w:rPr>
              <w:t>: 15 kHz, 30 kHz or both.</w:t>
            </w:r>
          </w:p>
          <w:p w14:paraId="5A2571A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 For </w:t>
            </w:r>
            <w:r w:rsidRPr="00176AAC">
              <w:rPr>
                <w:rFonts w:ascii="Arial" w:eastAsia="等线" w:hAnsi="Arial"/>
                <w:i/>
                <w:color w:val="000000"/>
                <w:sz w:val="18"/>
                <w:lang w:eastAsia="ja-JP"/>
              </w:rPr>
              <w:t>BS type 1-O</w:t>
            </w:r>
            <w:r w:rsidRPr="00176AAC">
              <w:rPr>
                <w:rFonts w:ascii="Arial" w:eastAsia="等线" w:hAnsi="Arial"/>
                <w:color w:val="000000"/>
                <w:sz w:val="18"/>
                <w:lang w:eastAsia="ja-JP"/>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69858AC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4328D05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0FCDD60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r>
      <w:tr w:rsidR="00176AAC" w:rsidRPr="00176AAC" w14:paraId="65DABCEE"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2A65B37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D.104</w:t>
            </w:r>
          </w:p>
        </w:tc>
        <w:tc>
          <w:tcPr>
            <w:tcW w:w="1842" w:type="dxa"/>
            <w:tcBorders>
              <w:top w:val="single" w:sz="4" w:space="0" w:color="auto"/>
              <w:left w:val="single" w:sz="4" w:space="0" w:color="auto"/>
              <w:bottom w:val="single" w:sz="4" w:space="0" w:color="auto"/>
              <w:right w:val="single" w:sz="4" w:space="0" w:color="auto"/>
            </w:tcBorders>
          </w:tcPr>
          <w:p w14:paraId="1AA3D7A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1A958E5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Declaration of the supported additional DM-RS for PUCCH format 3: without additional DM-RS,</w:t>
            </w:r>
            <w:r w:rsidRPr="00176AAC">
              <w:rPr>
                <w:rFonts w:ascii="Arial" w:eastAsia="等线" w:hAnsi="Arial" w:hint="eastAsia"/>
                <w:color w:val="000000"/>
                <w:sz w:val="18"/>
                <w:lang w:eastAsia="zh-CN"/>
              </w:rPr>
              <w:t xml:space="preserve"> </w:t>
            </w:r>
            <w:r w:rsidRPr="00176AAC">
              <w:rPr>
                <w:rFonts w:ascii="Arial" w:eastAsia="等线" w:hAnsi="Arial"/>
                <w:color w:val="000000"/>
                <w:sz w:val="18"/>
                <w:lang w:eastAsia="ja-JP"/>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6837E6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2D95B9A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63FFC2A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r>
      <w:tr w:rsidR="00176AAC" w:rsidRPr="00176AAC" w14:paraId="5E637EFC"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138EEEE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D.10</w:t>
            </w:r>
            <w:r w:rsidRPr="00176AAC">
              <w:rPr>
                <w:rFonts w:ascii="Arial" w:eastAsia="等线" w:hAnsi="Arial"/>
                <w:color w:val="000000"/>
                <w:sz w:val="18"/>
                <w:lang w:eastAsia="zh-CN"/>
              </w:rPr>
              <w:t>5</w:t>
            </w:r>
          </w:p>
        </w:tc>
        <w:tc>
          <w:tcPr>
            <w:tcW w:w="1842" w:type="dxa"/>
            <w:tcBorders>
              <w:top w:val="single" w:sz="4" w:space="0" w:color="auto"/>
              <w:left w:val="single" w:sz="4" w:space="0" w:color="auto"/>
              <w:bottom w:val="single" w:sz="4" w:space="0" w:color="auto"/>
              <w:right w:val="single" w:sz="4" w:space="0" w:color="auto"/>
            </w:tcBorders>
          </w:tcPr>
          <w:p w14:paraId="6D6EB6E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4B6AB5B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Declaration of the supported additional DM-RS for PUCCH format 4: without additional DM-RS,</w:t>
            </w:r>
            <w:r w:rsidRPr="00176AAC">
              <w:rPr>
                <w:rFonts w:ascii="Arial" w:eastAsia="等线" w:hAnsi="Arial" w:hint="eastAsia"/>
                <w:color w:val="000000"/>
                <w:sz w:val="18"/>
                <w:lang w:eastAsia="zh-CN"/>
              </w:rPr>
              <w:t xml:space="preserve"> </w:t>
            </w:r>
            <w:r w:rsidRPr="00176AAC">
              <w:rPr>
                <w:rFonts w:ascii="Arial" w:eastAsia="等线" w:hAnsi="Arial"/>
                <w:color w:val="000000"/>
                <w:sz w:val="18"/>
                <w:lang w:eastAsia="ja-JP"/>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7CA47E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063576F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4C22640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r>
      <w:tr w:rsidR="00176AAC" w:rsidRPr="00176AAC" w14:paraId="7598886A"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2A0B76B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D.106</w:t>
            </w:r>
          </w:p>
        </w:tc>
        <w:tc>
          <w:tcPr>
            <w:tcW w:w="1842" w:type="dxa"/>
            <w:tcBorders>
              <w:top w:val="single" w:sz="4" w:space="0" w:color="auto"/>
              <w:left w:val="single" w:sz="4" w:space="0" w:color="auto"/>
              <w:bottom w:val="single" w:sz="4" w:space="0" w:color="auto"/>
              <w:right w:val="single" w:sz="4" w:space="0" w:color="auto"/>
            </w:tcBorders>
          </w:tcPr>
          <w:p w14:paraId="14D63D4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79F9646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Declaration of PT-RS in PUSCH support: without PT-RS,</w:t>
            </w:r>
            <w:r w:rsidRPr="00176AAC">
              <w:rPr>
                <w:rFonts w:ascii="Arial" w:eastAsia="等线" w:hAnsi="Arial"/>
                <w:color w:val="000000"/>
                <w:sz w:val="18"/>
                <w:lang w:eastAsia="zh-CN"/>
              </w:rPr>
              <w:t xml:space="preserve"> </w:t>
            </w:r>
            <w:r w:rsidRPr="00176AAC">
              <w:rPr>
                <w:rFonts w:ascii="Arial" w:eastAsia="等线" w:hAnsi="Arial"/>
                <w:color w:val="000000"/>
                <w:sz w:val="18"/>
                <w:lang w:eastAsia="ja-JP"/>
              </w:rPr>
              <w:t>with PT-RS or both.</w:t>
            </w:r>
          </w:p>
        </w:tc>
        <w:tc>
          <w:tcPr>
            <w:tcW w:w="992" w:type="dxa"/>
            <w:tcBorders>
              <w:top w:val="single" w:sz="4" w:space="0" w:color="auto"/>
              <w:left w:val="single" w:sz="4" w:space="0" w:color="auto"/>
              <w:bottom w:val="single" w:sz="4" w:space="0" w:color="auto"/>
              <w:right w:val="single" w:sz="4" w:space="0" w:color="auto"/>
            </w:tcBorders>
          </w:tcPr>
          <w:p w14:paraId="6F8D58D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c>
          <w:tcPr>
            <w:tcW w:w="910" w:type="dxa"/>
            <w:tcBorders>
              <w:top w:val="single" w:sz="4" w:space="0" w:color="auto"/>
              <w:left w:val="single" w:sz="4" w:space="0" w:color="auto"/>
              <w:bottom w:val="single" w:sz="4" w:space="0" w:color="auto"/>
              <w:right w:val="single" w:sz="4" w:space="0" w:color="auto"/>
            </w:tcBorders>
          </w:tcPr>
          <w:p w14:paraId="1C9654E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c>
          <w:tcPr>
            <w:tcW w:w="933" w:type="dxa"/>
            <w:tcBorders>
              <w:top w:val="single" w:sz="4" w:space="0" w:color="auto"/>
              <w:left w:val="single" w:sz="4" w:space="0" w:color="auto"/>
              <w:bottom w:val="single" w:sz="4" w:space="0" w:color="auto"/>
              <w:right w:val="single" w:sz="4" w:space="0" w:color="auto"/>
            </w:tcBorders>
          </w:tcPr>
          <w:p w14:paraId="4E42D95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78299B52"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77B631F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D.107</w:t>
            </w:r>
          </w:p>
        </w:tc>
        <w:tc>
          <w:tcPr>
            <w:tcW w:w="1842" w:type="dxa"/>
            <w:tcBorders>
              <w:top w:val="single" w:sz="4" w:space="0" w:color="auto"/>
              <w:left w:val="single" w:sz="4" w:space="0" w:color="auto"/>
              <w:bottom w:val="single" w:sz="4" w:space="0" w:color="auto"/>
              <w:right w:val="single" w:sz="4" w:space="0" w:color="auto"/>
            </w:tcBorders>
          </w:tcPr>
          <w:p w14:paraId="23A8648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E25F3C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6106C80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C33A19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43CBAFF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r>
      <w:tr w:rsidR="00176AAC" w:rsidRPr="00176AAC" w14:paraId="0784E39A"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6F3892C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hint="eastAsia"/>
                <w:color w:val="000000"/>
                <w:sz w:val="18"/>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686384A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hint="eastAsia"/>
                <w:color w:val="000000"/>
                <w:sz w:val="18"/>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4CE5DD7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296D879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69F7FE5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69E4BF1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0DDC01BF"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101C4E8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D.10</w:t>
            </w:r>
            <w:r w:rsidRPr="00176AAC">
              <w:rPr>
                <w:rFonts w:ascii="Arial" w:eastAsia="等线" w:hAnsi="Arial" w:hint="eastAsia"/>
                <w:color w:val="000000"/>
                <w:sz w:val="18"/>
                <w:lang w:eastAsia="zh-CN"/>
              </w:rPr>
              <w:t>9</w:t>
            </w:r>
          </w:p>
        </w:tc>
        <w:tc>
          <w:tcPr>
            <w:tcW w:w="1842" w:type="dxa"/>
            <w:tcBorders>
              <w:top w:val="single" w:sz="4" w:space="0" w:color="auto"/>
              <w:left w:val="single" w:sz="4" w:space="0" w:color="auto"/>
              <w:bottom w:val="single" w:sz="4" w:space="0" w:color="auto"/>
              <w:right w:val="single" w:sz="4" w:space="0" w:color="auto"/>
            </w:tcBorders>
          </w:tcPr>
          <w:p w14:paraId="28FD8B1A" w14:textId="296DC706"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zh-CN"/>
              </w:rPr>
            </w:pPr>
            <w:r w:rsidRPr="00176AAC">
              <w:rPr>
                <w:rFonts w:ascii="Arial" w:eastAsia="等线" w:hAnsi="Arial"/>
                <w:color w:val="000000"/>
                <w:sz w:val="18"/>
                <w:lang w:eastAsia="zh-CN"/>
              </w:rPr>
              <w:t>High speed train</w:t>
            </w:r>
            <w:ins w:id="24" w:author="Huawei" w:date="2022-01-04T15:56:00Z">
              <w:r w:rsidR="00AF06BE">
                <w:rPr>
                  <w:rFonts w:ascii="Arial" w:eastAsia="等线" w:hAnsi="Arial"/>
                  <w:color w:val="000000"/>
                  <w:sz w:val="18"/>
                  <w:lang w:eastAsia="zh-CN"/>
                </w:rPr>
                <w:t xml:space="preserve"> for FR1</w:t>
              </w:r>
            </w:ins>
          </w:p>
        </w:tc>
        <w:tc>
          <w:tcPr>
            <w:tcW w:w="4111" w:type="dxa"/>
            <w:tcBorders>
              <w:top w:val="single" w:sz="4" w:space="0" w:color="auto"/>
              <w:left w:val="single" w:sz="4" w:space="0" w:color="auto"/>
              <w:bottom w:val="single" w:sz="4" w:space="0" w:color="auto"/>
              <w:right w:val="single" w:sz="4" w:space="0" w:color="auto"/>
            </w:tcBorders>
          </w:tcPr>
          <w:p w14:paraId="21CE3A2A" w14:textId="43E2FF6B"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zh-CN"/>
              </w:rPr>
            </w:pPr>
            <w:r w:rsidRPr="00176AAC">
              <w:rPr>
                <w:rFonts w:ascii="Arial" w:eastAsia="等线" w:hAnsi="Arial"/>
                <w:color w:val="000000"/>
                <w:sz w:val="18"/>
                <w:lang w:eastAsia="zh-CN"/>
              </w:rPr>
              <w:t xml:space="preserve">Declaration of </w:t>
            </w:r>
            <w:ins w:id="25" w:author="Huawei" w:date="2022-01-04T15:57:00Z">
              <w:r w:rsidR="00AF06BE">
                <w:rPr>
                  <w:rFonts w:ascii="Arial" w:eastAsia="等线" w:hAnsi="Arial"/>
                  <w:color w:val="000000"/>
                  <w:sz w:val="18"/>
                  <w:lang w:eastAsia="zh-CN"/>
                </w:rPr>
                <w:t xml:space="preserve">FR1 </w:t>
              </w:r>
            </w:ins>
            <w:r w:rsidRPr="00176AAC">
              <w:rPr>
                <w:rFonts w:ascii="Arial" w:eastAsia="等线" w:hAnsi="Arial"/>
                <w:color w:val="000000"/>
                <w:sz w:val="18"/>
                <w:lang w:eastAsia="zh-CN"/>
              </w:rPr>
              <w:t>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7F9A2F4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hint="eastAsia"/>
                <w:color w:val="000000"/>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5915993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hint="eastAsia"/>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CA3400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hint="eastAsia"/>
                <w:color w:val="000000"/>
                <w:sz w:val="18"/>
                <w:lang w:eastAsia="zh-CN"/>
              </w:rPr>
              <w:t>n/a</w:t>
            </w:r>
          </w:p>
        </w:tc>
      </w:tr>
      <w:tr w:rsidR="00176AAC" w:rsidRPr="00176AAC" w14:paraId="1280A4EC"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4C3BAE8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lastRenderedPageBreak/>
              <w:t>D.1</w:t>
            </w:r>
            <w:r w:rsidRPr="00176AAC">
              <w:rPr>
                <w:rFonts w:ascii="Arial" w:eastAsia="等线" w:hAnsi="Arial" w:hint="eastAsia"/>
                <w:color w:val="000000"/>
                <w:sz w:val="18"/>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28A2C54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zh-CN"/>
              </w:rPr>
            </w:pPr>
            <w:r w:rsidRPr="00176AAC">
              <w:rPr>
                <w:rFonts w:ascii="Arial" w:eastAsia="等线" w:hAnsi="Arial"/>
                <w:color w:val="000000"/>
                <w:sz w:val="18"/>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0777585D" w14:textId="77777777" w:rsidR="00176AAC" w:rsidRPr="00176AAC" w:rsidRDefault="00176AAC" w:rsidP="00176AAC">
            <w:pPr>
              <w:overflowPunct w:val="0"/>
              <w:autoSpaceDE w:val="0"/>
              <w:autoSpaceDN w:val="0"/>
              <w:adjustRightInd w:val="0"/>
              <w:textAlignment w:val="baseline"/>
              <w:rPr>
                <w:rFonts w:eastAsia="等线"/>
                <w:color w:val="000000"/>
                <w:lang w:eastAsia="zh-CN"/>
              </w:rPr>
            </w:pPr>
            <w:r w:rsidRPr="00176AAC">
              <w:rPr>
                <w:rFonts w:eastAsia="等线"/>
                <w:color w:val="000000"/>
                <w:lang w:eastAsia="zh-CN"/>
              </w:rPr>
              <w:t xml:space="preserve">Declaration of supported maximum speed for high speed train scenario, i.e. 350 km/h or 500 km/h. </w:t>
            </w:r>
          </w:p>
          <w:p w14:paraId="0885AF45" w14:textId="50AB712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zh-CN"/>
              </w:rPr>
            </w:pPr>
            <w:r w:rsidRPr="00176AAC">
              <w:rPr>
                <w:rFonts w:ascii="Arial" w:eastAsia="等线" w:hAnsi="Arial"/>
                <w:color w:val="000000"/>
                <w:sz w:val="18"/>
                <w:lang w:eastAsia="zh-CN"/>
              </w:rPr>
              <w:t xml:space="preserve">This declaration is applicable to PUSCH for high speed train and UL timing adjustment only if BS declares to support </w:t>
            </w:r>
            <w:ins w:id="26" w:author="Huawei" w:date="2022-01-04T16:11:00Z">
              <w:r w:rsidR="002A4176">
                <w:rPr>
                  <w:rFonts w:ascii="Arial" w:eastAsia="等线" w:hAnsi="Arial"/>
                  <w:color w:val="000000"/>
                  <w:sz w:val="18"/>
                  <w:lang w:eastAsia="zh-CN"/>
                </w:rPr>
                <w:t xml:space="preserve">FR1 </w:t>
              </w:r>
            </w:ins>
            <w:r w:rsidRPr="00176AAC">
              <w:rPr>
                <w:rFonts w:ascii="Arial" w:eastAsia="等线" w:hAnsi="Arial"/>
                <w:color w:val="000000"/>
                <w:sz w:val="18"/>
                <w:lang w:eastAsia="zh-CN"/>
              </w:rPr>
              <w:t>high speed train in D.10</w:t>
            </w:r>
            <w:r w:rsidRPr="00176AAC">
              <w:rPr>
                <w:rFonts w:ascii="Arial" w:eastAsia="等线" w:hAnsi="Arial" w:hint="eastAsia"/>
                <w:color w:val="000000"/>
                <w:sz w:val="18"/>
                <w:lang w:eastAsia="zh-CN"/>
              </w:rPr>
              <w:t>9</w:t>
            </w:r>
            <w:r w:rsidRPr="00176AAC">
              <w:rPr>
                <w:rFonts w:ascii="Arial" w:eastAsia="等线" w:hAnsi="Arial"/>
                <w:color w:val="000000"/>
                <w:sz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0BA1A87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hint="eastAsia"/>
                <w:color w:val="000000"/>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53C95C4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hint="eastAsia"/>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E6420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hint="eastAsia"/>
                <w:color w:val="000000"/>
                <w:sz w:val="18"/>
                <w:lang w:eastAsia="zh-CN"/>
              </w:rPr>
              <w:t>n/a</w:t>
            </w:r>
          </w:p>
        </w:tc>
      </w:tr>
      <w:tr w:rsidR="00176AAC" w:rsidRPr="00176AAC" w14:paraId="233ED0CB"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6C43AE3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D.1</w:t>
            </w:r>
            <w:r w:rsidRPr="00176AAC">
              <w:rPr>
                <w:rFonts w:ascii="Arial" w:eastAsia="等线" w:hAnsi="Arial" w:hint="eastAsia"/>
                <w:color w:val="000000"/>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7B7ECAC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zh-CN"/>
              </w:rPr>
            </w:pPr>
            <w:r w:rsidRPr="00176AAC">
              <w:rPr>
                <w:rFonts w:ascii="Arial" w:eastAsia="等线" w:hAnsi="Arial" w:hint="eastAsia"/>
                <w:color w:val="000000"/>
                <w:sz w:val="18"/>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4A35C54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Declaration of supported PRACH format(s) for high speed train scenario, i.e. format 0 restricted</w:t>
            </w:r>
            <w:r w:rsidRPr="00176AAC">
              <w:rPr>
                <w:rFonts w:ascii="Arial" w:eastAsia="等线" w:hAnsi="Arial" w:hint="eastAsia"/>
                <w:color w:val="000000"/>
                <w:sz w:val="18"/>
                <w:lang w:eastAsia="zh-CN"/>
              </w:rPr>
              <w:t xml:space="preserve"> </w:t>
            </w:r>
            <w:r w:rsidRPr="00176AAC">
              <w:rPr>
                <w:rFonts w:ascii="Arial" w:eastAsia="等线" w:hAnsi="Arial"/>
                <w:color w:val="000000"/>
                <w:sz w:val="18"/>
                <w:lang w:eastAsia="zh-CN"/>
              </w:rPr>
              <w:t>set type A, format 0 restricted set type B, format A2, format B4</w:t>
            </w:r>
            <w:r w:rsidRPr="00176AAC">
              <w:rPr>
                <w:rFonts w:ascii="Arial" w:eastAsia="等线" w:hAnsi="Arial" w:hint="eastAsia"/>
                <w:color w:val="000000"/>
                <w:sz w:val="18"/>
                <w:lang w:eastAsia="zh-CN"/>
              </w:rPr>
              <w:t xml:space="preserve">, </w:t>
            </w:r>
            <w:r w:rsidRPr="00176AAC">
              <w:rPr>
                <w:rFonts w:ascii="Arial" w:eastAsia="等线" w:hAnsi="Arial"/>
                <w:color w:val="000000"/>
                <w:sz w:val="18"/>
                <w:lang w:eastAsia="zh-CN"/>
              </w:rPr>
              <w:t>format</w:t>
            </w:r>
            <w:r w:rsidRPr="00176AAC">
              <w:rPr>
                <w:rFonts w:ascii="Arial" w:eastAsia="等线" w:hAnsi="Arial" w:hint="eastAsia"/>
                <w:color w:val="000000"/>
                <w:sz w:val="18"/>
                <w:lang w:eastAsia="zh-CN"/>
              </w:rPr>
              <w:t xml:space="preserve"> </w:t>
            </w:r>
            <w:r w:rsidRPr="00176AAC">
              <w:rPr>
                <w:rFonts w:ascii="Arial" w:eastAsia="等线" w:hAnsi="Arial"/>
                <w:color w:val="000000"/>
                <w:sz w:val="18"/>
                <w:lang w:eastAsia="zh-CN"/>
              </w:rPr>
              <w:t>C2.</w:t>
            </w:r>
          </w:p>
          <w:p w14:paraId="0BDEFDCE" w14:textId="7194E228"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zh-CN"/>
              </w:rPr>
            </w:pPr>
            <w:r w:rsidRPr="00176AAC">
              <w:rPr>
                <w:rFonts w:ascii="Arial" w:eastAsia="等线" w:hAnsi="Arial"/>
                <w:color w:val="000000"/>
                <w:sz w:val="18"/>
                <w:lang w:eastAsia="zh-CN"/>
              </w:rPr>
              <w:t xml:space="preserve">This declaration is applicable to PRACH </w:t>
            </w:r>
            <w:r w:rsidRPr="00176AAC">
              <w:rPr>
                <w:rFonts w:ascii="Arial" w:eastAsia="等线" w:hAnsi="Arial" w:hint="eastAsia"/>
                <w:color w:val="000000"/>
                <w:sz w:val="18"/>
                <w:lang w:eastAsia="zh-CN"/>
              </w:rPr>
              <w:t xml:space="preserve">for high speed train </w:t>
            </w:r>
            <w:r w:rsidRPr="00176AAC">
              <w:rPr>
                <w:rFonts w:ascii="Arial" w:eastAsia="等线" w:hAnsi="Arial"/>
                <w:color w:val="000000"/>
                <w:sz w:val="18"/>
                <w:lang w:eastAsia="zh-CN"/>
              </w:rPr>
              <w:t xml:space="preserve">only if BS declares to support </w:t>
            </w:r>
            <w:ins w:id="27" w:author="Huawei" w:date="2022-01-04T16:11:00Z">
              <w:r w:rsidR="002A4176">
                <w:rPr>
                  <w:rFonts w:ascii="Arial" w:eastAsia="等线" w:hAnsi="Arial"/>
                  <w:color w:val="000000"/>
                  <w:sz w:val="18"/>
                  <w:lang w:eastAsia="zh-CN"/>
                </w:rPr>
                <w:t xml:space="preserve">FR1 </w:t>
              </w:r>
            </w:ins>
            <w:r w:rsidRPr="00176AAC">
              <w:rPr>
                <w:rFonts w:ascii="Arial" w:eastAsia="等线" w:hAnsi="Arial"/>
                <w:color w:val="000000"/>
                <w:sz w:val="18"/>
                <w:lang w:eastAsia="zh-CN"/>
              </w:rPr>
              <w:t>high speed train in D.109.</w:t>
            </w:r>
          </w:p>
        </w:tc>
        <w:tc>
          <w:tcPr>
            <w:tcW w:w="992" w:type="dxa"/>
            <w:tcBorders>
              <w:top w:val="single" w:sz="4" w:space="0" w:color="auto"/>
              <w:left w:val="single" w:sz="4" w:space="0" w:color="auto"/>
              <w:bottom w:val="single" w:sz="4" w:space="0" w:color="auto"/>
              <w:right w:val="single" w:sz="4" w:space="0" w:color="auto"/>
            </w:tcBorders>
          </w:tcPr>
          <w:p w14:paraId="04BB91B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hint="eastAsia"/>
                <w:color w:val="000000"/>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2AD1F71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hint="eastAsia"/>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4001BF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hint="eastAsia"/>
                <w:color w:val="000000"/>
                <w:sz w:val="18"/>
                <w:lang w:eastAsia="zh-CN"/>
              </w:rPr>
              <w:t>n/a</w:t>
            </w:r>
          </w:p>
        </w:tc>
      </w:tr>
      <w:tr w:rsidR="00176AAC" w:rsidRPr="00176AAC" w14:paraId="740EC37C"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3BDCB65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1D4C031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081F813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3BADF2F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1B4F374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908DCE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n/a</w:t>
            </w:r>
          </w:p>
        </w:tc>
      </w:tr>
      <w:tr w:rsidR="00176AAC" w:rsidRPr="00176AAC" w14:paraId="72522A93"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756E4FC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s="Arial"/>
                <w:color w:val="000000"/>
                <w:sz w:val="18"/>
                <w:szCs w:val="18"/>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23F7562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PRACH format with L</w:t>
            </w:r>
            <w:r w:rsidRPr="00176AAC">
              <w:rPr>
                <w:rFonts w:ascii="Arial" w:eastAsia="等线" w:hAnsi="Arial"/>
                <w:color w:val="000000"/>
                <w:sz w:val="18"/>
                <w:vertAlign w:val="subscript"/>
                <w:lang w:eastAsia="ja-JP"/>
              </w:rPr>
              <w:t>RA</w:t>
            </w:r>
            <w:r w:rsidRPr="00176AAC">
              <w:rPr>
                <w:rFonts w:ascii="Arial" w:eastAsia="等线" w:hAnsi="Arial"/>
                <w:color w:val="000000"/>
                <w:sz w:val="18"/>
                <w:lang w:eastAsia="ja-JP"/>
              </w:rPr>
              <w:t xml:space="preserve"> = 1151 for 15 kHz SCS and L</w:t>
            </w:r>
            <w:r w:rsidRPr="00176AAC">
              <w:rPr>
                <w:rFonts w:ascii="Arial" w:eastAsia="等线" w:hAnsi="Arial"/>
                <w:color w:val="000000"/>
                <w:sz w:val="18"/>
                <w:vertAlign w:val="subscript"/>
                <w:lang w:eastAsia="ja-JP"/>
              </w:rPr>
              <w:t>RA</w:t>
            </w:r>
            <w:r w:rsidRPr="00176AAC">
              <w:rPr>
                <w:rFonts w:ascii="Arial" w:eastAsia="等线" w:hAnsi="Arial"/>
                <w:color w:val="000000"/>
                <w:sz w:val="18"/>
                <w:lang w:eastAsia="ja-JP"/>
              </w:rP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62B07C9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val="en-US" w:eastAsia="ja-JP"/>
              </w:rPr>
            </w:pPr>
            <w:r w:rsidRPr="00176AAC">
              <w:rPr>
                <w:rFonts w:ascii="Arial" w:eastAsia="等线" w:hAnsi="Arial"/>
                <w:color w:val="000000"/>
                <w:sz w:val="18"/>
                <w:lang w:val="en-US" w:eastAsia="ja-JP"/>
              </w:rPr>
              <w:t>Declaration of the supported PRACH format(s) as specified in TS 38.211 [17], i.e., format: A2, B4, C2.</w:t>
            </w:r>
          </w:p>
          <w:p w14:paraId="27A9959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val="en-US" w:eastAsia="ja-JP"/>
              </w:rPr>
            </w:pPr>
            <w:r w:rsidRPr="00176AAC">
              <w:rPr>
                <w:rFonts w:ascii="Arial" w:eastAsia="等线" w:hAnsi="Arial"/>
                <w:color w:val="000000"/>
                <w:sz w:val="18"/>
                <w:lang w:val="en-US" w:eastAsia="ja-JP"/>
              </w:rPr>
              <w:t> </w:t>
            </w:r>
          </w:p>
          <w:p w14:paraId="2FDB78D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val="en-US" w:eastAsia="ja-JP"/>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11B7036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35097A1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479D22F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n/a</w:t>
            </w:r>
          </w:p>
        </w:tc>
      </w:tr>
      <w:tr w:rsidR="00176AAC" w:rsidRPr="00176AAC" w14:paraId="645D3A55"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55383DF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s="Arial"/>
                <w:color w:val="000000"/>
                <w:sz w:val="18"/>
                <w:szCs w:val="18"/>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69AF050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CG-UCI</w:t>
            </w:r>
          </w:p>
        </w:tc>
        <w:tc>
          <w:tcPr>
            <w:tcW w:w="4111" w:type="dxa"/>
            <w:tcBorders>
              <w:top w:val="single" w:sz="4" w:space="0" w:color="auto"/>
              <w:left w:val="single" w:sz="4" w:space="0" w:color="auto"/>
              <w:bottom w:val="single" w:sz="4" w:space="0" w:color="auto"/>
              <w:right w:val="single" w:sz="4" w:space="0" w:color="auto"/>
            </w:tcBorders>
          </w:tcPr>
          <w:p w14:paraId="7A60A98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val="en-US" w:eastAsia="ja-JP"/>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6954343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E635D1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24F84AE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n/a</w:t>
            </w:r>
          </w:p>
        </w:tc>
      </w:tr>
      <w:tr w:rsidR="00176AAC" w:rsidRPr="00176AAC" w14:paraId="6783031C"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6793A93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zh-CN"/>
              </w:rPr>
            </w:pPr>
            <w:r w:rsidRPr="00176AAC">
              <w:rPr>
                <w:rFonts w:ascii="Arial" w:eastAsia="等线" w:hAnsi="Arial" w:cs="Arial"/>
                <w:color w:val="000000"/>
                <w:sz w:val="18"/>
                <w:szCs w:val="18"/>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26D08B9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2988C29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val="en-US" w:eastAsia="ja-JP"/>
              </w:rPr>
            </w:pPr>
            <w:r w:rsidRPr="00176AAC">
              <w:rPr>
                <w:rFonts w:ascii="Arial" w:eastAsia="等线" w:hAnsi="Arial"/>
                <w:color w:val="000000"/>
                <w:sz w:val="18"/>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7E9D789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fr-FR"/>
              </w:rPr>
              <w:t>c</w:t>
            </w:r>
          </w:p>
        </w:tc>
        <w:tc>
          <w:tcPr>
            <w:tcW w:w="910" w:type="dxa"/>
            <w:tcBorders>
              <w:top w:val="single" w:sz="4" w:space="0" w:color="auto"/>
              <w:left w:val="single" w:sz="4" w:space="0" w:color="auto"/>
              <w:bottom w:val="single" w:sz="4" w:space="0" w:color="auto"/>
              <w:right w:val="single" w:sz="4" w:space="0" w:color="auto"/>
            </w:tcBorders>
          </w:tcPr>
          <w:p w14:paraId="7A28F87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fr-FR"/>
              </w:rPr>
              <w:t>x</w:t>
            </w:r>
          </w:p>
        </w:tc>
        <w:tc>
          <w:tcPr>
            <w:tcW w:w="933" w:type="dxa"/>
            <w:tcBorders>
              <w:top w:val="single" w:sz="4" w:space="0" w:color="auto"/>
              <w:left w:val="single" w:sz="4" w:space="0" w:color="auto"/>
              <w:bottom w:val="single" w:sz="4" w:space="0" w:color="auto"/>
              <w:right w:val="single" w:sz="4" w:space="0" w:color="auto"/>
            </w:tcBorders>
          </w:tcPr>
          <w:p w14:paraId="10D21BD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fr-FR"/>
              </w:rPr>
              <w:t>x</w:t>
            </w:r>
          </w:p>
        </w:tc>
      </w:tr>
      <w:tr w:rsidR="00AF06BE" w:rsidRPr="00176AAC" w14:paraId="2953E5F4" w14:textId="77777777" w:rsidTr="00AF06BE">
        <w:trPr>
          <w:cantSplit/>
          <w:jc w:val="center"/>
          <w:ins w:id="28" w:author="Huawei" w:date="2022-01-04T15:57:00Z"/>
        </w:trPr>
        <w:tc>
          <w:tcPr>
            <w:tcW w:w="1300" w:type="dxa"/>
            <w:tcBorders>
              <w:top w:val="single" w:sz="4" w:space="0" w:color="auto"/>
              <w:left w:val="single" w:sz="4" w:space="0" w:color="auto"/>
              <w:bottom w:val="single" w:sz="4" w:space="0" w:color="auto"/>
              <w:right w:val="single" w:sz="4" w:space="0" w:color="auto"/>
            </w:tcBorders>
          </w:tcPr>
          <w:p w14:paraId="4903582D" w14:textId="58F60EA3" w:rsidR="00AF06BE" w:rsidRPr="00176AAC" w:rsidRDefault="00AF06BE" w:rsidP="00AF06BE">
            <w:pPr>
              <w:keepNext/>
              <w:keepLines/>
              <w:overflowPunct w:val="0"/>
              <w:autoSpaceDE w:val="0"/>
              <w:autoSpaceDN w:val="0"/>
              <w:adjustRightInd w:val="0"/>
              <w:spacing w:after="0"/>
              <w:textAlignment w:val="baseline"/>
              <w:rPr>
                <w:ins w:id="29" w:author="Huawei" w:date="2022-01-04T15:57:00Z"/>
                <w:rFonts w:ascii="Arial" w:eastAsia="等线" w:hAnsi="Arial" w:cs="Arial"/>
                <w:color w:val="000000"/>
                <w:sz w:val="18"/>
                <w:szCs w:val="18"/>
                <w:lang w:eastAsia="zh-CN"/>
              </w:rPr>
            </w:pPr>
            <w:ins w:id="30" w:author="Huawei" w:date="2022-01-04T15:57:00Z">
              <w:r>
                <w:rPr>
                  <w:rFonts w:ascii="Arial" w:eastAsia="等线" w:hAnsi="Arial" w:cs="Arial" w:hint="eastAsia"/>
                  <w:color w:val="000000"/>
                  <w:sz w:val="18"/>
                  <w:szCs w:val="18"/>
                  <w:lang w:eastAsia="zh-CN"/>
                </w:rPr>
                <w:t>D</w:t>
              </w:r>
              <w:r>
                <w:rPr>
                  <w:rFonts w:ascii="Arial" w:eastAsia="等线" w:hAnsi="Arial" w:cs="Arial"/>
                  <w:color w:val="000000"/>
                  <w:sz w:val="18"/>
                  <w:szCs w:val="18"/>
                  <w:lang w:eastAsia="zh-CN"/>
                </w:rPr>
                <w:t>.116</w:t>
              </w:r>
            </w:ins>
          </w:p>
        </w:tc>
        <w:tc>
          <w:tcPr>
            <w:tcW w:w="1842" w:type="dxa"/>
            <w:tcBorders>
              <w:top w:val="single" w:sz="4" w:space="0" w:color="auto"/>
              <w:left w:val="single" w:sz="4" w:space="0" w:color="auto"/>
              <w:bottom w:val="single" w:sz="4" w:space="0" w:color="auto"/>
              <w:right w:val="single" w:sz="4" w:space="0" w:color="auto"/>
            </w:tcBorders>
          </w:tcPr>
          <w:p w14:paraId="205A8E3E" w14:textId="5BEC1220" w:rsidR="00AF06BE" w:rsidRPr="00176AAC" w:rsidRDefault="00AF06BE" w:rsidP="00AF06BE">
            <w:pPr>
              <w:keepNext/>
              <w:keepLines/>
              <w:overflowPunct w:val="0"/>
              <w:autoSpaceDE w:val="0"/>
              <w:autoSpaceDN w:val="0"/>
              <w:adjustRightInd w:val="0"/>
              <w:spacing w:after="0"/>
              <w:textAlignment w:val="baseline"/>
              <w:rPr>
                <w:ins w:id="31" w:author="Huawei" w:date="2022-01-04T15:57:00Z"/>
                <w:rFonts w:ascii="Arial" w:eastAsia="等线" w:hAnsi="Arial"/>
                <w:color w:val="000000"/>
                <w:sz w:val="18"/>
                <w:lang w:eastAsia="fr-FR"/>
              </w:rPr>
            </w:pPr>
            <w:ins w:id="32" w:author="Huawei" w:date="2022-01-04T15:57:00Z">
              <w:r w:rsidRPr="00AF06BE">
                <w:rPr>
                  <w:rFonts w:ascii="Arial" w:eastAsia="等线" w:hAnsi="Arial"/>
                  <w:color w:val="000000"/>
                  <w:sz w:val="18"/>
                  <w:lang w:eastAsia="fr-FR"/>
                </w:rPr>
                <w:t>High speed train for FR</w:t>
              </w:r>
              <w:r>
                <w:rPr>
                  <w:rFonts w:ascii="Arial" w:eastAsia="等线" w:hAnsi="Arial"/>
                  <w:color w:val="000000"/>
                  <w:sz w:val="18"/>
                  <w:lang w:eastAsia="fr-FR"/>
                </w:rPr>
                <w:t>2</w:t>
              </w:r>
            </w:ins>
          </w:p>
        </w:tc>
        <w:tc>
          <w:tcPr>
            <w:tcW w:w="4111" w:type="dxa"/>
            <w:tcBorders>
              <w:top w:val="single" w:sz="4" w:space="0" w:color="auto"/>
              <w:left w:val="single" w:sz="4" w:space="0" w:color="auto"/>
              <w:bottom w:val="single" w:sz="4" w:space="0" w:color="auto"/>
              <w:right w:val="single" w:sz="4" w:space="0" w:color="auto"/>
            </w:tcBorders>
          </w:tcPr>
          <w:p w14:paraId="4D0F9679" w14:textId="57A751B3" w:rsidR="00AF06BE" w:rsidRPr="00176AAC" w:rsidRDefault="00AF06BE" w:rsidP="00AF06BE">
            <w:pPr>
              <w:keepNext/>
              <w:keepLines/>
              <w:overflowPunct w:val="0"/>
              <w:autoSpaceDE w:val="0"/>
              <w:autoSpaceDN w:val="0"/>
              <w:adjustRightInd w:val="0"/>
              <w:spacing w:after="0"/>
              <w:textAlignment w:val="baseline"/>
              <w:rPr>
                <w:ins w:id="33" w:author="Huawei" w:date="2022-01-04T15:57:00Z"/>
                <w:rFonts w:ascii="Arial" w:eastAsia="等线" w:hAnsi="Arial"/>
                <w:color w:val="000000"/>
                <w:sz w:val="18"/>
                <w:lang w:val="en-US" w:eastAsia="fr-FR"/>
              </w:rPr>
            </w:pPr>
            <w:ins w:id="34" w:author="Huawei" w:date="2022-01-04T15:57:00Z">
              <w:r w:rsidRPr="00AF06BE">
                <w:rPr>
                  <w:rFonts w:ascii="Arial" w:eastAsia="等线" w:hAnsi="Arial"/>
                  <w:color w:val="000000"/>
                  <w:sz w:val="18"/>
                  <w:lang w:val="en-US" w:eastAsia="fr-FR"/>
                </w:rPr>
                <w:t>Declaration of FR</w:t>
              </w:r>
              <w:r>
                <w:rPr>
                  <w:rFonts w:ascii="Arial" w:eastAsia="等线" w:hAnsi="Arial"/>
                  <w:color w:val="000000"/>
                  <w:sz w:val="18"/>
                  <w:lang w:val="en-US" w:eastAsia="fr-FR"/>
                </w:rPr>
                <w:t>2</w:t>
              </w:r>
              <w:r w:rsidRPr="00AF06BE">
                <w:rPr>
                  <w:rFonts w:ascii="Arial" w:eastAsia="等线" w:hAnsi="Arial"/>
                  <w:color w:val="000000"/>
                  <w:sz w:val="18"/>
                  <w:lang w:val="en-US" w:eastAsia="fr-FR"/>
                </w:rPr>
                <w:t xml:space="preserve"> high speed train scenario support, i.e. HST support or no HST support</w:t>
              </w:r>
            </w:ins>
          </w:p>
        </w:tc>
        <w:tc>
          <w:tcPr>
            <w:tcW w:w="992" w:type="dxa"/>
            <w:tcBorders>
              <w:top w:val="single" w:sz="4" w:space="0" w:color="auto"/>
              <w:left w:val="single" w:sz="4" w:space="0" w:color="auto"/>
              <w:bottom w:val="single" w:sz="4" w:space="0" w:color="auto"/>
              <w:right w:val="single" w:sz="4" w:space="0" w:color="auto"/>
            </w:tcBorders>
          </w:tcPr>
          <w:p w14:paraId="6A0C7167" w14:textId="18803291" w:rsidR="00AF06BE" w:rsidRPr="00176AAC" w:rsidRDefault="00AF06BE" w:rsidP="00AF06BE">
            <w:pPr>
              <w:keepNext/>
              <w:keepLines/>
              <w:overflowPunct w:val="0"/>
              <w:autoSpaceDE w:val="0"/>
              <w:autoSpaceDN w:val="0"/>
              <w:adjustRightInd w:val="0"/>
              <w:spacing w:after="0"/>
              <w:textAlignment w:val="baseline"/>
              <w:rPr>
                <w:ins w:id="35" w:author="Huawei" w:date="2022-01-04T15:57:00Z"/>
                <w:rFonts w:ascii="Arial" w:eastAsia="等线" w:hAnsi="Arial"/>
                <w:color w:val="000000"/>
                <w:sz w:val="18"/>
                <w:lang w:eastAsia="fr-FR"/>
              </w:rPr>
            </w:pPr>
            <w:ins w:id="36" w:author="Huawei" w:date="2022-01-04T15:57:00Z">
              <w:r w:rsidRPr="00176AAC">
                <w:rPr>
                  <w:rFonts w:ascii="Arial" w:eastAsia="等线" w:hAnsi="Arial" w:hint="eastAsia"/>
                  <w:color w:val="000000"/>
                  <w:sz w:val="18"/>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7A676743" w14:textId="092090D0" w:rsidR="00AF06BE" w:rsidRPr="00176AAC" w:rsidRDefault="00AF06BE" w:rsidP="00AF06BE">
            <w:pPr>
              <w:keepNext/>
              <w:keepLines/>
              <w:overflowPunct w:val="0"/>
              <w:autoSpaceDE w:val="0"/>
              <w:autoSpaceDN w:val="0"/>
              <w:adjustRightInd w:val="0"/>
              <w:spacing w:after="0"/>
              <w:textAlignment w:val="baseline"/>
              <w:rPr>
                <w:ins w:id="37" w:author="Huawei" w:date="2022-01-04T15:57:00Z"/>
                <w:rFonts w:ascii="Arial" w:eastAsia="等线" w:hAnsi="Arial"/>
                <w:color w:val="000000"/>
                <w:sz w:val="18"/>
                <w:lang w:eastAsia="fr-FR"/>
              </w:rPr>
            </w:pPr>
            <w:ins w:id="38" w:author="Huawei" w:date="2022-01-04T15:57:00Z">
              <w:r w:rsidRPr="00176AAC">
                <w:rPr>
                  <w:rFonts w:ascii="Arial" w:eastAsia="等线" w:hAnsi="Arial" w:hint="eastAsia"/>
                  <w:color w:val="000000"/>
                  <w:sz w:val="18"/>
                  <w:lang w:eastAsia="zh-CN"/>
                </w:rPr>
                <w:t>x</w:t>
              </w:r>
            </w:ins>
          </w:p>
        </w:tc>
        <w:tc>
          <w:tcPr>
            <w:tcW w:w="933" w:type="dxa"/>
            <w:tcBorders>
              <w:top w:val="single" w:sz="4" w:space="0" w:color="auto"/>
              <w:left w:val="single" w:sz="4" w:space="0" w:color="auto"/>
              <w:bottom w:val="single" w:sz="4" w:space="0" w:color="auto"/>
              <w:right w:val="single" w:sz="4" w:space="0" w:color="auto"/>
            </w:tcBorders>
          </w:tcPr>
          <w:p w14:paraId="6BF1764A" w14:textId="41602E84" w:rsidR="00AF06BE" w:rsidRPr="00176AAC" w:rsidRDefault="00AF06BE" w:rsidP="00AF06BE">
            <w:pPr>
              <w:keepNext/>
              <w:keepLines/>
              <w:overflowPunct w:val="0"/>
              <w:autoSpaceDE w:val="0"/>
              <w:autoSpaceDN w:val="0"/>
              <w:adjustRightInd w:val="0"/>
              <w:spacing w:after="0"/>
              <w:textAlignment w:val="baseline"/>
              <w:rPr>
                <w:ins w:id="39" w:author="Huawei" w:date="2022-01-04T15:57:00Z"/>
                <w:rFonts w:ascii="Arial" w:eastAsia="等线" w:hAnsi="Arial"/>
                <w:color w:val="000000"/>
                <w:sz w:val="18"/>
                <w:lang w:eastAsia="fr-FR"/>
              </w:rPr>
            </w:pPr>
            <w:ins w:id="40" w:author="Huawei" w:date="2022-01-04T15:57:00Z">
              <w:r w:rsidRPr="00176AAC">
                <w:rPr>
                  <w:rFonts w:ascii="Arial" w:eastAsia="等线" w:hAnsi="Arial" w:hint="eastAsia"/>
                  <w:color w:val="000000"/>
                  <w:sz w:val="18"/>
                  <w:lang w:eastAsia="zh-CN"/>
                </w:rPr>
                <w:t>n/a</w:t>
              </w:r>
            </w:ins>
          </w:p>
        </w:tc>
      </w:tr>
      <w:tr w:rsidR="00176AAC" w:rsidRPr="00176AAC" w14:paraId="17596B3E" w14:textId="77777777" w:rsidTr="00AF06BE">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281B3A9D"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6AAC">
              <w:rPr>
                <w:rFonts w:ascii="Arial" w:eastAsia="等线" w:hAnsi="Arial"/>
                <w:color w:val="000000"/>
                <w:sz w:val="18"/>
                <w:lang w:eastAsia="zh-CN"/>
              </w:rPr>
              <w:lastRenderedPageBreak/>
              <w:t>NOTE 1:</w:t>
            </w:r>
            <w:r w:rsidRPr="00176AAC">
              <w:rPr>
                <w:rFonts w:ascii="Arial" w:eastAsia="等线" w:hAnsi="Arial" w:cs="Arial"/>
                <w:color w:val="000000"/>
                <w:sz w:val="18"/>
                <w:szCs w:val="18"/>
                <w:lang w:eastAsia="ja-JP"/>
              </w:rPr>
              <w:tab/>
            </w:r>
            <w:r w:rsidRPr="00176AAC">
              <w:rPr>
                <w:rFonts w:ascii="Arial" w:eastAsia="等线" w:hAnsi="Arial"/>
                <w:color w:val="000000"/>
                <w:sz w:val="18"/>
                <w:lang w:eastAsia="zh-CN"/>
              </w:rPr>
              <w:t xml:space="preserve">Manufacturer declarations applicable per BS </w:t>
            </w:r>
            <w:r w:rsidRPr="00176AAC">
              <w:rPr>
                <w:rFonts w:ascii="Arial" w:eastAsia="等线" w:hAnsi="Arial"/>
                <w:i/>
                <w:color w:val="000000"/>
                <w:sz w:val="18"/>
                <w:lang w:eastAsia="zh-CN"/>
              </w:rPr>
              <w:t>requirement set</w:t>
            </w:r>
            <w:r w:rsidRPr="00176AAC">
              <w:rPr>
                <w:rFonts w:ascii="Arial" w:eastAsia="等线" w:hAnsi="Arial"/>
                <w:color w:val="000000"/>
                <w:sz w:val="18"/>
                <w:lang w:eastAsia="zh-CN"/>
              </w:rPr>
              <w:t xml:space="preserve"> were marked as "x". Manufacturer declarations not applicable per BS </w:t>
            </w:r>
            <w:r w:rsidRPr="00176AAC">
              <w:rPr>
                <w:rFonts w:ascii="Arial" w:eastAsia="等线" w:hAnsi="Arial"/>
                <w:i/>
                <w:color w:val="000000"/>
                <w:sz w:val="18"/>
                <w:lang w:eastAsia="zh-CN"/>
              </w:rPr>
              <w:t>requirement set</w:t>
            </w:r>
            <w:r w:rsidRPr="00176AAC">
              <w:rPr>
                <w:rFonts w:ascii="Arial" w:eastAsia="等线" w:hAnsi="Arial"/>
                <w:color w:val="000000"/>
                <w:sz w:val="18"/>
                <w:lang w:eastAsia="zh-CN"/>
              </w:rPr>
              <w:t xml:space="preserve"> were marked as "n/a".</w:t>
            </w:r>
          </w:p>
          <w:p w14:paraId="37A47306"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6AAC">
              <w:rPr>
                <w:rFonts w:ascii="Arial" w:eastAsia="等线" w:hAnsi="Arial"/>
                <w:color w:val="000000"/>
                <w:sz w:val="18"/>
                <w:lang w:eastAsia="zh-CN"/>
              </w:rPr>
              <w:t>NOTE 2:</w:t>
            </w:r>
            <w:r w:rsidRPr="00176AAC">
              <w:rPr>
                <w:rFonts w:ascii="Arial" w:eastAsia="等线" w:hAnsi="Arial" w:cs="Arial"/>
                <w:color w:val="000000"/>
                <w:sz w:val="18"/>
                <w:szCs w:val="18"/>
                <w:lang w:eastAsia="ja-JP"/>
              </w:rPr>
              <w:tab/>
            </w:r>
            <w:r w:rsidRPr="00176AAC">
              <w:rPr>
                <w:rFonts w:ascii="Arial" w:eastAsia="等线" w:hAnsi="Arial"/>
                <w:color w:val="000000"/>
                <w:sz w:val="18"/>
                <w:lang w:eastAsia="zh-CN"/>
              </w:rPr>
              <w:t xml:space="preserve">For </w:t>
            </w:r>
            <w:r w:rsidRPr="00176AAC">
              <w:rPr>
                <w:rFonts w:ascii="Arial" w:eastAsia="等线" w:hAnsi="Arial"/>
                <w:i/>
                <w:color w:val="000000"/>
                <w:sz w:val="18"/>
                <w:lang w:eastAsia="zh-CN"/>
              </w:rPr>
              <w:t>BS type 1-H</w:t>
            </w:r>
            <w:r w:rsidRPr="00176AAC">
              <w:rPr>
                <w:rFonts w:ascii="Arial" w:eastAsia="等线" w:hAnsi="Arial"/>
                <w:color w:val="000000"/>
                <w:sz w:val="18"/>
                <w:lang w:eastAsia="zh-CN"/>
              </w:rPr>
              <w:t xml:space="preserve">, the only radiated declarations are related to EIRP and EIS requirements. For </w:t>
            </w:r>
            <w:r w:rsidRPr="00176AAC">
              <w:rPr>
                <w:rFonts w:ascii="Arial" w:eastAsia="等线" w:hAnsi="Arial"/>
                <w:i/>
                <w:color w:val="000000"/>
                <w:sz w:val="18"/>
                <w:lang w:eastAsia="zh-CN"/>
              </w:rPr>
              <w:t>BS type 1-H</w:t>
            </w:r>
            <w:r w:rsidRPr="00176AAC">
              <w:rPr>
                <w:rFonts w:ascii="Arial" w:eastAsia="等线" w:hAnsi="Arial"/>
                <w:color w:val="000000"/>
                <w:sz w:val="18"/>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3ADD8CCA"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6AAC">
              <w:rPr>
                <w:rFonts w:ascii="Arial" w:eastAsia="等线" w:hAnsi="Arial"/>
                <w:color w:val="000000"/>
                <w:sz w:val="18"/>
                <w:lang w:eastAsia="ja-JP"/>
              </w:rPr>
              <w:t>NOTE 3</w:t>
            </w:r>
            <w:r w:rsidRPr="00176AAC" w:rsidDel="002F5573">
              <w:rPr>
                <w:rFonts w:ascii="Arial" w:eastAsia="等线" w:hAnsi="Arial"/>
                <w:color w:val="000000"/>
                <w:sz w:val="18"/>
                <w:lang w:eastAsia="ja-JP"/>
              </w:rPr>
              <w:t>:</w:t>
            </w:r>
            <w:r w:rsidRPr="00176AAC">
              <w:rPr>
                <w:rFonts w:ascii="Arial" w:eastAsia="等线" w:hAnsi="Arial"/>
                <w:color w:val="000000"/>
                <w:sz w:val="18"/>
                <w:lang w:eastAsia="ja-JP"/>
              </w:rPr>
              <w:tab/>
              <w:t>Depending on the capability of the system some of these beams may be the same. For those same beams, testing is not repeated.</w:t>
            </w:r>
          </w:p>
          <w:p w14:paraId="606EF287"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6AAC">
              <w:rPr>
                <w:rFonts w:ascii="Arial" w:eastAsia="等线" w:hAnsi="Arial"/>
                <w:color w:val="000000"/>
                <w:sz w:val="18"/>
                <w:lang w:eastAsia="ja-JP"/>
              </w:rPr>
              <w:t>NOTE 4:</w:t>
            </w:r>
            <w:r w:rsidRPr="00176AAC">
              <w:rPr>
                <w:rFonts w:ascii="Arial" w:eastAsia="等线" w:hAnsi="Arial" w:cs="Arial"/>
                <w:color w:val="000000"/>
                <w:sz w:val="18"/>
                <w:szCs w:val="18"/>
                <w:lang w:eastAsia="ja-JP"/>
              </w:rPr>
              <w:tab/>
            </w:r>
            <w:r w:rsidRPr="00176AAC">
              <w:rPr>
                <w:rFonts w:ascii="Arial" w:eastAsia="等线" w:hAnsi="Arial"/>
                <w:color w:val="000000"/>
                <w:sz w:val="18"/>
                <w:lang w:eastAsia="ja-JP"/>
              </w:rPr>
              <w:t xml:space="preserve">These </w:t>
            </w:r>
            <w:r w:rsidRPr="00176AAC">
              <w:rPr>
                <w:rFonts w:ascii="Arial" w:eastAsia="等线" w:hAnsi="Arial"/>
                <w:i/>
                <w:color w:val="000000"/>
                <w:sz w:val="18"/>
                <w:lang w:eastAsia="ja-JP"/>
              </w:rPr>
              <w:t>operating bands</w:t>
            </w:r>
            <w:r w:rsidRPr="00176AAC">
              <w:rPr>
                <w:rFonts w:ascii="Arial" w:eastAsia="等线" w:hAnsi="Arial"/>
                <w:color w:val="000000"/>
                <w:sz w:val="18"/>
                <w:lang w:eastAsia="ja-JP"/>
              </w:rPr>
              <w:t xml:space="preserve"> are related to their respective single</w:t>
            </w:r>
            <w:r w:rsidRPr="00176AAC">
              <w:rPr>
                <w:rFonts w:ascii="Arial" w:eastAsia="等线" w:hAnsi="Arial"/>
                <w:color w:val="000000"/>
                <w:sz w:val="18"/>
                <w:lang w:eastAsia="ja-JP"/>
              </w:rPr>
              <w:noBreakHyphen/>
              <w:t>band RIBs.</w:t>
            </w:r>
          </w:p>
          <w:p w14:paraId="1B5B1A62"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6AAC">
              <w:rPr>
                <w:rFonts w:ascii="Arial" w:eastAsia="等线" w:hAnsi="Arial"/>
                <w:color w:val="000000"/>
                <w:sz w:val="18"/>
                <w:lang w:eastAsia="ja-JP"/>
              </w:rPr>
              <w:t>NOTE 5:</w:t>
            </w:r>
            <w:r w:rsidRPr="00176AAC">
              <w:rPr>
                <w:rFonts w:ascii="Arial" w:eastAsia="等线" w:hAnsi="Arial"/>
                <w:color w:val="000000"/>
                <w:sz w:val="18"/>
                <w:lang w:eastAsia="ja-JP"/>
              </w:rPr>
              <w:tab/>
              <w:t>As each identified OSDD has a declared minimum EIS value (D.27), multiple operating band can only be declared if they have the same minimum EIS declaration.</w:t>
            </w:r>
          </w:p>
          <w:p w14:paraId="110FE650"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6AAC">
              <w:rPr>
                <w:rFonts w:ascii="Arial" w:eastAsia="等线" w:hAnsi="Arial"/>
                <w:color w:val="000000"/>
                <w:sz w:val="18"/>
                <w:lang w:eastAsia="ja-JP"/>
              </w:rPr>
              <w:t>NOTE 6:</w:t>
            </w:r>
            <w:r w:rsidRPr="00176AAC">
              <w:rPr>
                <w:rFonts w:ascii="Arial" w:eastAsia="等线" w:hAnsi="Arial"/>
                <w:color w:val="000000"/>
                <w:sz w:val="18"/>
                <w:lang w:eastAsia="ja-JP"/>
              </w:rPr>
              <w:tab/>
              <w:t xml:space="preserve">If the </w:t>
            </w:r>
            <w:r w:rsidRPr="00176AAC">
              <w:rPr>
                <w:rFonts w:ascii="Arial" w:eastAsia="等线" w:hAnsi="Arial"/>
                <w:i/>
                <w:color w:val="000000"/>
                <w:sz w:val="18"/>
                <w:lang w:eastAsia="ja-JP"/>
              </w:rPr>
              <w:t>BS type 1-H</w:t>
            </w:r>
            <w:r w:rsidRPr="00176AAC">
              <w:rPr>
                <w:rFonts w:ascii="Arial" w:eastAsia="等线" w:hAnsi="Arial"/>
                <w:color w:val="000000"/>
                <w:sz w:val="18"/>
                <w:lang w:eastAsia="ja-JP"/>
              </w:rPr>
              <w:t xml:space="preserve"> or </w:t>
            </w:r>
            <w:r w:rsidRPr="00176AAC">
              <w:rPr>
                <w:rFonts w:ascii="Arial" w:eastAsia="等线" w:hAnsi="Arial"/>
                <w:i/>
                <w:color w:val="000000"/>
                <w:sz w:val="18"/>
                <w:lang w:eastAsia="ja-JP"/>
              </w:rPr>
              <w:t>BS type 1-O</w:t>
            </w:r>
            <w:r w:rsidRPr="00176AAC">
              <w:rPr>
                <w:rFonts w:ascii="Arial" w:eastAsia="等线" w:hAnsi="Arial"/>
                <w:color w:val="000000"/>
                <w:sz w:val="18"/>
                <w:lang w:eastAsia="ja-JP"/>
              </w:rPr>
              <w:t xml:space="preserve"> is not capable of redirecting the receiver target related to the OSDD then there is only one </w:t>
            </w:r>
            <w:proofErr w:type="spellStart"/>
            <w:r w:rsidRPr="00176AAC">
              <w:rPr>
                <w:rFonts w:ascii="Arial" w:eastAsia="等线" w:hAnsi="Arial"/>
                <w:color w:val="000000"/>
                <w:sz w:val="18"/>
                <w:lang w:eastAsia="ja-JP"/>
              </w:rPr>
              <w:t>RoAoA</w:t>
            </w:r>
            <w:proofErr w:type="spellEnd"/>
            <w:r w:rsidRPr="00176AAC">
              <w:rPr>
                <w:rFonts w:ascii="Arial" w:eastAsia="等线" w:hAnsi="Arial"/>
                <w:color w:val="000000"/>
                <w:sz w:val="18"/>
                <w:lang w:eastAsia="ja-JP"/>
              </w:rPr>
              <w:t xml:space="preserve"> applicable to the OSDD.</w:t>
            </w:r>
          </w:p>
          <w:p w14:paraId="2A035432"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6AAC">
              <w:rPr>
                <w:rFonts w:ascii="Arial" w:eastAsia="等线" w:hAnsi="Arial"/>
                <w:color w:val="000000"/>
                <w:sz w:val="18"/>
                <w:lang w:eastAsia="ja-JP"/>
              </w:rPr>
              <w:t>NOTE 7:</w:t>
            </w:r>
            <w:r w:rsidRPr="00176AAC">
              <w:rPr>
                <w:rFonts w:ascii="Arial" w:eastAsia="等线" w:hAnsi="Arial"/>
                <w:color w:val="000000"/>
                <w:sz w:val="18"/>
                <w:lang w:eastAsia="ja-JP"/>
              </w:rPr>
              <w:tab/>
              <w:t>Although EIS</w:t>
            </w:r>
            <w:r w:rsidRPr="00176AAC">
              <w:rPr>
                <w:rFonts w:ascii="Arial" w:eastAsia="等线" w:hAnsi="Arial"/>
                <w:color w:val="000000"/>
                <w:sz w:val="18"/>
                <w:vertAlign w:val="subscript"/>
                <w:lang w:eastAsia="ja-JP"/>
              </w:rPr>
              <w:t>REFSENS_50M</w:t>
            </w:r>
            <w:r w:rsidRPr="00176AAC">
              <w:rPr>
                <w:rFonts w:ascii="Arial" w:eastAsia="等线" w:hAnsi="Arial"/>
                <w:color w:val="000000"/>
                <w:sz w:val="18"/>
                <w:lang w:eastAsia="ja-JP"/>
              </w:rPr>
              <w:t xml:space="preserve"> level is based on a </w:t>
            </w:r>
            <w:r w:rsidRPr="00176AAC">
              <w:rPr>
                <w:rFonts w:ascii="Arial" w:eastAsia="等线" w:hAnsi="Arial" w:cs="Arial"/>
                <w:color w:val="000000"/>
                <w:sz w:val="18"/>
                <w:lang w:eastAsia="ja-JP"/>
              </w:rPr>
              <w:t>reference measurement channel</w:t>
            </w:r>
            <w:r w:rsidRPr="00176AAC">
              <w:rPr>
                <w:rFonts w:ascii="Arial" w:eastAsia="等线" w:hAnsi="Arial"/>
                <w:color w:val="000000"/>
                <w:sz w:val="18"/>
                <w:lang w:eastAsia="ja-JP"/>
              </w:rPr>
              <w:t xml:space="preserve"> with </w:t>
            </w:r>
            <w:proofErr w:type="spellStart"/>
            <w:r w:rsidRPr="00176AAC">
              <w:rPr>
                <w:rFonts w:ascii="Arial" w:eastAsia="等线" w:hAnsi="Arial"/>
                <w:color w:val="000000"/>
                <w:sz w:val="18"/>
                <w:lang w:eastAsia="ja-JP"/>
              </w:rPr>
              <w:t>BW</w:t>
            </w:r>
            <w:r w:rsidRPr="00176AAC">
              <w:rPr>
                <w:rFonts w:ascii="Arial" w:eastAsia="等线" w:hAnsi="Arial"/>
                <w:color w:val="000000"/>
                <w:sz w:val="18"/>
                <w:vertAlign w:val="subscript"/>
                <w:lang w:eastAsia="ja-JP"/>
              </w:rPr>
              <w:t>Channel</w:t>
            </w:r>
            <w:proofErr w:type="spellEnd"/>
            <w:r w:rsidRPr="00176AAC">
              <w:rPr>
                <w:rFonts w:ascii="Arial" w:eastAsia="等线" w:hAnsi="Arial"/>
                <w:color w:val="000000"/>
                <w:sz w:val="18"/>
                <w:lang w:eastAsia="ja-JP"/>
              </w:rPr>
              <w:t xml:space="preserve"> = 50 MHz, it does not imply that BS has to support 50 MHz channel bandwidth.</w:t>
            </w:r>
          </w:p>
          <w:p w14:paraId="5CC1C06E"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6AAC">
              <w:rPr>
                <w:rFonts w:ascii="Arial" w:eastAsia="等线" w:hAnsi="Arial"/>
                <w:color w:val="000000"/>
                <w:sz w:val="18"/>
                <w:lang w:eastAsia="ja-JP"/>
              </w:rPr>
              <w:t>NOTE 8:</w:t>
            </w:r>
            <w:r w:rsidRPr="00176AAC">
              <w:rPr>
                <w:rFonts w:ascii="Arial" w:eastAsia="等线" w:hAnsi="Arial"/>
                <w:color w:val="000000"/>
                <w:sz w:val="18"/>
                <w:lang w:eastAsia="ja-JP"/>
              </w:rPr>
              <w:tab/>
              <w:t xml:space="preserve">Not applicable for </w:t>
            </w:r>
            <w:r w:rsidRPr="00176AAC">
              <w:rPr>
                <w:rFonts w:ascii="Arial" w:eastAsia="等线" w:hAnsi="Arial"/>
                <w:i/>
                <w:color w:val="000000"/>
                <w:sz w:val="18"/>
                <w:lang w:eastAsia="ja-JP"/>
              </w:rPr>
              <w:t>BS type 2-O</w:t>
            </w:r>
            <w:r w:rsidRPr="00176AAC">
              <w:rPr>
                <w:rFonts w:ascii="Arial" w:eastAsia="等线" w:hAnsi="Arial"/>
                <w:color w:val="000000"/>
                <w:sz w:val="18"/>
                <w:lang w:eastAsia="ja-JP"/>
              </w:rPr>
              <w:t>.</w:t>
            </w:r>
          </w:p>
          <w:p w14:paraId="100013A1"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6AAC">
              <w:rPr>
                <w:rFonts w:ascii="Arial" w:eastAsia="等线" w:hAnsi="Arial"/>
                <w:color w:val="000000"/>
                <w:sz w:val="18"/>
                <w:lang w:eastAsia="ja-JP"/>
              </w:rPr>
              <w:t>NOTE </w:t>
            </w:r>
            <w:r w:rsidRPr="00176AAC">
              <w:rPr>
                <w:rFonts w:ascii="Arial" w:eastAsia="等线" w:hAnsi="Arial"/>
                <w:color w:val="000000"/>
                <w:sz w:val="18"/>
                <w:lang w:eastAsia="zh-CN"/>
              </w:rPr>
              <w:t>9:</w:t>
            </w:r>
            <w:r w:rsidRPr="00176AAC">
              <w:rPr>
                <w:rFonts w:ascii="Arial" w:eastAsia="等线" w:hAnsi="Arial"/>
                <w:color w:val="000000"/>
                <w:sz w:val="18"/>
                <w:lang w:eastAsia="zh-CN"/>
              </w:rPr>
              <w:tab/>
              <w:t xml:space="preserve">For an OSDD without receiver target redirection range, this is a direction inside the sensitivity </w:t>
            </w:r>
            <w:proofErr w:type="spellStart"/>
            <w:r w:rsidRPr="00176AAC">
              <w:rPr>
                <w:rFonts w:ascii="Arial" w:eastAsia="等线" w:hAnsi="Arial"/>
                <w:color w:val="000000"/>
                <w:sz w:val="18"/>
                <w:lang w:eastAsia="zh-CN"/>
              </w:rPr>
              <w:t>RoAoA</w:t>
            </w:r>
            <w:proofErr w:type="spellEnd"/>
            <w:r w:rsidRPr="00176AAC">
              <w:rPr>
                <w:rFonts w:ascii="Arial" w:eastAsia="等线" w:hAnsi="Arial"/>
                <w:color w:val="000000"/>
                <w:sz w:val="18"/>
                <w:lang w:eastAsia="zh-CN"/>
              </w:rPr>
              <w:t>.</w:t>
            </w:r>
          </w:p>
          <w:p w14:paraId="6DFDCEE4"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6AAC">
              <w:rPr>
                <w:rFonts w:ascii="Arial" w:eastAsia="等线" w:hAnsi="Arial"/>
                <w:color w:val="000000"/>
                <w:sz w:val="18"/>
                <w:lang w:eastAsia="ja-JP"/>
              </w:rPr>
              <w:t>NOTE 10:</w:t>
            </w:r>
            <w:r w:rsidRPr="00176AAC">
              <w:rPr>
                <w:rFonts w:ascii="Arial" w:eastAsia="等线" w:hAnsi="Arial"/>
                <w:color w:val="000000"/>
                <w:sz w:val="18"/>
                <w:lang w:eastAsia="zh-CN"/>
              </w:rPr>
              <w:tab/>
            </w:r>
            <w:r w:rsidRPr="00176AAC">
              <w:rPr>
                <w:rFonts w:ascii="Arial" w:eastAsia="等线" w:hAnsi="Arial"/>
                <w:i/>
                <w:color w:val="000000"/>
                <w:sz w:val="18"/>
                <w:lang w:eastAsia="ja-JP"/>
              </w:rPr>
              <w:t>OTA coverage range</w:t>
            </w:r>
            <w:r w:rsidRPr="00176AAC">
              <w:rPr>
                <w:rFonts w:ascii="Arial" w:eastAsia="等线" w:hAnsi="Arial"/>
                <w:color w:val="000000"/>
                <w:sz w:val="18"/>
                <w:lang w:eastAsia="ja-JP"/>
              </w:rPr>
              <w:t xml:space="preserve"> is used for conformance testing of such TX OTA requirements as occupied bandwidth, frequency error, TAE or EVM.</w:t>
            </w:r>
          </w:p>
          <w:p w14:paraId="3CF70501"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6AAC">
              <w:rPr>
                <w:rFonts w:ascii="Arial" w:eastAsia="等线" w:hAnsi="Arial"/>
                <w:color w:val="000000"/>
                <w:sz w:val="18"/>
                <w:lang w:eastAsia="ja-JP"/>
              </w:rPr>
              <w:t>NOTE 11:</w:t>
            </w:r>
            <w:r w:rsidRPr="00176AAC">
              <w:rPr>
                <w:rFonts w:ascii="Arial" w:eastAsia="等线" w:hAnsi="Arial"/>
                <w:color w:val="000000"/>
                <w:sz w:val="18"/>
                <w:lang w:eastAsia="ja-JP"/>
              </w:rPr>
              <w:tab/>
              <w:t xml:space="preserve">The </w:t>
            </w:r>
            <w:r w:rsidRPr="00176AAC">
              <w:rPr>
                <w:rFonts w:ascii="Arial" w:eastAsia="等线" w:hAnsi="Arial"/>
                <w:i/>
                <w:color w:val="000000"/>
                <w:sz w:val="18"/>
                <w:lang w:eastAsia="ja-JP"/>
              </w:rPr>
              <w:t>OTA coverage reference</w:t>
            </w:r>
            <w:r w:rsidRPr="00176AAC">
              <w:rPr>
                <w:rFonts w:ascii="Arial" w:eastAsia="等线" w:hAnsi="Arial"/>
                <w:color w:val="000000"/>
                <w:sz w:val="18"/>
                <w:lang w:eastAsia="ja-JP"/>
              </w:rPr>
              <w:t xml:space="preserve"> direction may be the same as the Reference beam direction pair (D.8) but does not have to be.</w:t>
            </w:r>
          </w:p>
          <w:p w14:paraId="6B87BAB9"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6AAC">
              <w:rPr>
                <w:rFonts w:ascii="Arial" w:eastAsia="等线" w:hAnsi="Arial"/>
                <w:color w:val="000000"/>
                <w:sz w:val="18"/>
                <w:lang w:eastAsia="zh-CN"/>
              </w:rPr>
              <w:t>NOTE 12:</w:t>
            </w:r>
            <w:r w:rsidRPr="00176AAC">
              <w:rPr>
                <w:rFonts w:ascii="Arial" w:eastAsia="等线" w:hAnsi="Arial"/>
                <w:color w:val="000000"/>
                <w:sz w:val="18"/>
                <w:lang w:eastAsia="ja-JP"/>
              </w:rPr>
              <w:tab/>
            </w:r>
            <w:r w:rsidRPr="00176AAC">
              <w:rPr>
                <w:rFonts w:ascii="Arial" w:eastAsia="等线" w:hAnsi="Arial"/>
                <w:color w:val="000000"/>
                <w:sz w:val="18"/>
                <w:lang w:eastAsia="zh-CN"/>
              </w:rPr>
              <w:t xml:space="preserve">If a </w:t>
            </w:r>
            <w:r w:rsidRPr="00176AAC">
              <w:rPr>
                <w:rFonts w:ascii="Arial" w:eastAsia="等线" w:hAnsi="Arial"/>
                <w:i/>
                <w:color w:val="000000"/>
                <w:sz w:val="18"/>
                <w:lang w:eastAsia="zh-CN"/>
              </w:rPr>
              <w:t>BS type 2-O</w:t>
            </w:r>
            <w:r w:rsidRPr="00176AAC">
              <w:rPr>
                <w:rFonts w:ascii="Arial" w:eastAsia="等线" w:hAnsi="Arial"/>
                <w:color w:val="000000"/>
                <w:sz w:val="18"/>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5113305C"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6AAC">
              <w:rPr>
                <w:rFonts w:ascii="Arial" w:eastAsia="等线" w:hAnsi="Arial"/>
                <w:color w:val="000000"/>
                <w:sz w:val="18"/>
                <w:lang w:eastAsia="zh-CN"/>
              </w:rPr>
              <w:t>NOTE </w:t>
            </w:r>
            <w:r w:rsidRPr="00176AAC">
              <w:rPr>
                <w:rFonts w:ascii="Arial" w:eastAsia="等线" w:hAnsi="Arial"/>
                <w:color w:val="000000"/>
                <w:sz w:val="18"/>
                <w:lang w:eastAsia="ja-JP"/>
              </w:rPr>
              <w:t>13:</w:t>
            </w:r>
            <w:r w:rsidRPr="00176AAC">
              <w:rPr>
                <w:rFonts w:ascii="Arial" w:eastAsia="等线" w:hAnsi="Arial"/>
                <w:color w:val="000000"/>
                <w:sz w:val="18"/>
                <w:lang w:eastAsia="ja-JP"/>
              </w:rPr>
              <w:tab/>
              <w:t xml:space="preserve">If </w:t>
            </w:r>
            <w:r w:rsidRPr="00176AAC">
              <w:rPr>
                <w:rFonts w:ascii="Arial" w:eastAsia="等线" w:hAnsi="Arial" w:cs="Arial"/>
                <w:color w:val="000000"/>
                <w:sz w:val="18"/>
                <w:szCs w:val="18"/>
                <w:lang w:eastAsia="ja-JP"/>
              </w:rPr>
              <w:t xml:space="preserve">D.57 and D.58 are </w:t>
            </w:r>
            <w:r w:rsidRPr="00176AAC">
              <w:rPr>
                <w:rFonts w:ascii="Arial" w:eastAsia="等线" w:hAnsi="Arial"/>
                <w:color w:val="000000"/>
                <w:sz w:val="18"/>
                <w:lang w:eastAsia="ja-JP"/>
              </w:rPr>
              <w:t xml:space="preserve">declared for certain frequency range (D.56), there shall be no </w:t>
            </w:r>
            <w:r w:rsidRPr="00176AAC">
              <w:rPr>
                <w:rFonts w:ascii="Arial" w:eastAsia="等线" w:hAnsi="Arial"/>
                <w:color w:val="000000"/>
                <w:sz w:val="18"/>
                <w:lang w:eastAsia="zh-CN"/>
              </w:rPr>
              <w:t>"</w:t>
            </w:r>
            <w:r w:rsidRPr="00176AAC">
              <w:rPr>
                <w:rFonts w:ascii="Arial" w:eastAsia="等线" w:hAnsi="Arial"/>
                <w:color w:val="000000"/>
                <w:sz w:val="18"/>
                <w:lang w:eastAsia="ja-JP"/>
              </w:rPr>
              <w:t>Rated beam EIRP</w:t>
            </w:r>
            <w:r w:rsidRPr="00176AAC">
              <w:rPr>
                <w:rFonts w:ascii="Arial" w:eastAsia="等线" w:hAnsi="Arial"/>
                <w:color w:val="000000"/>
                <w:sz w:val="18"/>
                <w:lang w:eastAsia="zh-CN"/>
              </w:rPr>
              <w:t>"</w:t>
            </w:r>
            <w:r w:rsidRPr="00176AAC">
              <w:rPr>
                <w:rFonts w:ascii="Arial" w:eastAsia="等线" w:hAnsi="Arial"/>
                <w:color w:val="000000"/>
                <w:sz w:val="18"/>
                <w:lang w:eastAsia="ja-JP"/>
              </w:rPr>
              <w:t xml:space="preserve"> declaration (D.11) for the </w:t>
            </w:r>
            <w:r w:rsidRPr="00176AAC">
              <w:rPr>
                <w:rFonts w:ascii="Arial" w:eastAsia="等线" w:hAnsi="Arial"/>
                <w:i/>
                <w:color w:val="000000"/>
                <w:sz w:val="18"/>
                <w:lang w:eastAsia="ja-JP"/>
              </w:rPr>
              <w:t>operating band</w:t>
            </w:r>
            <w:r w:rsidRPr="00176AAC">
              <w:rPr>
                <w:rFonts w:ascii="Arial" w:eastAsia="等线" w:hAnsi="Arial"/>
                <w:color w:val="000000"/>
                <w:sz w:val="18"/>
                <w:lang w:eastAsia="ja-JP"/>
              </w:rPr>
              <w:t xml:space="preserve"> containing that particular frequency range.</w:t>
            </w:r>
          </w:p>
          <w:p w14:paraId="68331BA7"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6AAC">
              <w:rPr>
                <w:rFonts w:ascii="Arial" w:eastAsia="等线" w:hAnsi="Arial"/>
                <w:color w:val="000000"/>
                <w:sz w:val="18"/>
                <w:lang w:eastAsia="zh-CN"/>
              </w:rPr>
              <w:t>NOTE 14:</w:t>
            </w:r>
            <w:r w:rsidRPr="00176AAC">
              <w:rPr>
                <w:rFonts w:ascii="Arial" w:eastAsia="等线" w:hAnsi="Arial"/>
                <w:color w:val="000000"/>
                <w:sz w:val="18"/>
                <w:lang w:eastAsia="ja-JP"/>
              </w:rPr>
              <w:tab/>
            </w:r>
            <w:r w:rsidRPr="00176AAC">
              <w:rPr>
                <w:rFonts w:ascii="Arial" w:eastAsia="等线" w:hAnsi="Arial"/>
                <w:color w:val="000000"/>
                <w:sz w:val="18"/>
                <w:lang w:eastAsia="zh-CN"/>
              </w:rPr>
              <w:t xml:space="preserve">If a </w:t>
            </w:r>
            <w:r w:rsidRPr="00176AAC">
              <w:rPr>
                <w:rFonts w:ascii="Arial" w:eastAsia="等线" w:hAnsi="Arial"/>
                <w:i/>
                <w:color w:val="000000"/>
                <w:sz w:val="18"/>
                <w:lang w:eastAsia="zh-CN"/>
              </w:rPr>
              <w:t>BS type 1-H</w:t>
            </w:r>
            <w:r w:rsidRPr="00176AAC">
              <w:rPr>
                <w:rFonts w:ascii="Arial" w:eastAsia="等线" w:hAnsi="Arial"/>
                <w:color w:val="000000"/>
                <w:sz w:val="18"/>
                <w:lang w:eastAsia="zh-CN"/>
              </w:rPr>
              <w:t xml:space="preserve"> or </w:t>
            </w:r>
            <w:r w:rsidRPr="00176AAC">
              <w:rPr>
                <w:rFonts w:ascii="Arial" w:eastAsia="等线" w:hAnsi="Arial"/>
                <w:i/>
                <w:color w:val="000000"/>
                <w:sz w:val="18"/>
                <w:lang w:eastAsia="zh-CN"/>
              </w:rPr>
              <w:t>BS type 1-O</w:t>
            </w:r>
            <w:r w:rsidRPr="00176AAC">
              <w:rPr>
                <w:rFonts w:ascii="Arial" w:eastAsia="等线" w:hAnsi="Arial"/>
                <w:color w:val="000000"/>
                <w:sz w:val="18"/>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0BB8B488"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val="en-US" w:eastAsia="ja-JP"/>
              </w:rPr>
            </w:pPr>
            <w:r w:rsidRPr="00176AAC">
              <w:rPr>
                <w:rFonts w:ascii="Arial" w:eastAsia="等线" w:hAnsi="Arial"/>
                <w:color w:val="000000"/>
                <w:sz w:val="18"/>
                <w:lang w:eastAsia="ja-JP"/>
              </w:rPr>
              <w:t>NOTE 15:</w:t>
            </w:r>
            <w:r w:rsidRPr="00176AAC">
              <w:rPr>
                <w:rFonts w:ascii="Arial" w:eastAsia="等线" w:hAnsi="Arial"/>
                <w:color w:val="000000"/>
                <w:sz w:val="18"/>
                <w:lang w:eastAsia="ja-JP"/>
              </w:rPr>
              <w:tab/>
            </w:r>
            <w:r w:rsidRPr="00176AAC">
              <w:rPr>
                <w:rFonts w:ascii="Arial" w:eastAsia="等线" w:hAnsi="Arial"/>
                <w:color w:val="000000"/>
                <w:sz w:val="18"/>
                <w:lang w:val="en-US" w:eastAsia="ja-JP"/>
              </w:rPr>
              <w:t>Parameters for contiguous or non-contiguous spectrum operation in the operating band are assumed to be the same unless they are separately declared.</w:t>
            </w:r>
          </w:p>
          <w:p w14:paraId="47F2773C"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6AAC">
              <w:rPr>
                <w:rFonts w:ascii="Arial" w:eastAsia="等线" w:hAnsi="Arial"/>
                <w:color w:val="000000"/>
                <w:sz w:val="18"/>
                <w:lang w:eastAsia="ja-JP"/>
              </w:rPr>
              <w:t>NOTE 16:</w:t>
            </w:r>
            <w:r w:rsidRPr="00176AAC">
              <w:rPr>
                <w:rFonts w:ascii="Arial" w:eastAsia="等线" w:hAnsi="Arial"/>
                <w:color w:val="000000"/>
                <w:sz w:val="18"/>
                <w:lang w:eastAsia="ja-JP"/>
              </w:rP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3BD50A9F"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6AAC">
              <w:rPr>
                <w:rFonts w:ascii="Arial" w:eastAsia="等线" w:hAnsi="Arial"/>
                <w:color w:val="000000"/>
                <w:sz w:val="18"/>
                <w:lang w:eastAsia="ja-JP"/>
              </w:rPr>
              <w:t>NOTE 17:</w:t>
            </w:r>
            <w:r w:rsidRPr="00176AAC">
              <w:rPr>
                <w:rFonts w:ascii="Arial" w:eastAsia="等线" w:hAnsi="Arial"/>
                <w:color w:val="000000"/>
                <w:sz w:val="18"/>
                <w:lang w:eastAsia="ja-JP"/>
              </w:rPr>
              <w:tab/>
            </w:r>
            <w:r w:rsidRPr="00176AAC">
              <w:rPr>
                <w:rFonts w:ascii="Arial" w:eastAsia="等线" w:hAnsi="Arial"/>
                <w:color w:val="000000"/>
                <w:sz w:val="18"/>
                <w:lang w:eastAsia="zh-CN"/>
              </w:rPr>
              <w:t xml:space="preserve">In case of BS type 1-H, this declaration applies per </w:t>
            </w:r>
            <w:r w:rsidRPr="00176AAC">
              <w:rPr>
                <w:rFonts w:ascii="Arial" w:eastAsia="等线" w:hAnsi="Arial"/>
                <w:i/>
                <w:color w:val="000000"/>
                <w:sz w:val="18"/>
                <w:lang w:eastAsia="zh-CN"/>
              </w:rPr>
              <w:t>TAB connector</w:t>
            </w:r>
            <w:r w:rsidRPr="00176AAC">
              <w:rPr>
                <w:rFonts w:ascii="Arial" w:eastAsia="等线" w:hAnsi="Arial"/>
                <w:color w:val="000000"/>
                <w:sz w:val="18"/>
                <w:lang w:eastAsia="zh-CN"/>
              </w:rPr>
              <w:t xml:space="preserve">. </w:t>
            </w:r>
          </w:p>
          <w:p w14:paraId="770536B9"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6AAC">
              <w:rPr>
                <w:rFonts w:ascii="Arial" w:eastAsia="等线" w:hAnsi="Arial"/>
                <w:color w:val="000000"/>
                <w:sz w:val="18"/>
                <w:lang w:eastAsia="zh-CN"/>
              </w:rPr>
              <w:t>NOTE 18:</w:t>
            </w:r>
            <w:r w:rsidRPr="00176AAC">
              <w:rPr>
                <w:rFonts w:ascii="Arial" w:eastAsia="等线" w:hAnsi="Arial"/>
                <w:color w:val="000000"/>
                <w:sz w:val="18"/>
                <w:lang w:eastAsia="ja-JP"/>
              </w:rPr>
              <w:tab/>
            </w:r>
            <w:r w:rsidRPr="00176AAC">
              <w:rPr>
                <w:rFonts w:ascii="Arial" w:eastAsia="等线" w:hAnsi="Arial"/>
                <w:color w:val="000000"/>
                <w:sz w:val="18"/>
                <w:lang w:eastAsia="zh-CN"/>
              </w:rPr>
              <w:t xml:space="preserve">If a </w:t>
            </w:r>
            <w:r w:rsidRPr="00176AAC">
              <w:rPr>
                <w:rFonts w:ascii="Arial" w:eastAsia="等线" w:hAnsi="Arial"/>
                <w:i/>
                <w:color w:val="000000"/>
                <w:sz w:val="18"/>
                <w:lang w:eastAsia="zh-CN"/>
              </w:rPr>
              <w:t>BS type 2-O</w:t>
            </w:r>
            <w:r w:rsidRPr="00176AAC">
              <w:rPr>
                <w:rFonts w:ascii="Arial" w:eastAsia="等线" w:hAnsi="Arial"/>
                <w:color w:val="000000"/>
                <w:sz w:val="18"/>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1E11438E"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6AAC">
              <w:rPr>
                <w:rFonts w:ascii="Arial" w:eastAsia="等线" w:hAnsi="Arial"/>
                <w:color w:val="000000"/>
                <w:sz w:val="18"/>
                <w:lang w:eastAsia="ja-JP"/>
              </w:rPr>
              <w:t>NOTE 19:</w:t>
            </w:r>
            <w:r w:rsidRPr="00176AAC">
              <w:rPr>
                <w:rFonts w:ascii="Arial" w:eastAsia="等线" w:hAnsi="Arial"/>
                <w:color w:val="000000"/>
                <w:sz w:val="18"/>
                <w:lang w:eastAsia="ja-JP"/>
              </w:rPr>
              <w:tab/>
              <w:t>If BS is declared to support Band n24 (D.4), the manufacturer shall declare if the BS may operate in geographical areas where FCC regulations apply. Additionally, related declarations of the emission levels and maximum output power shall be declared.</w:t>
            </w:r>
          </w:p>
        </w:tc>
      </w:tr>
    </w:tbl>
    <w:p w14:paraId="6B87BCD6" w14:textId="77777777" w:rsidR="00176AAC" w:rsidRPr="00176AAC" w:rsidRDefault="00176AAC" w:rsidP="00176AAC">
      <w:pPr>
        <w:rPr>
          <w:highlight w:val="yellow"/>
          <w:lang w:val="nb-NO" w:eastAsia="en-GB"/>
        </w:rPr>
      </w:pPr>
    </w:p>
    <w:bookmarkEnd w:id="6"/>
    <w:p w14:paraId="0A2ED5ED" w14:textId="651EC280" w:rsidR="004D33FB" w:rsidRPr="002F49C6" w:rsidRDefault="004D33FB" w:rsidP="004D33FB">
      <w:pPr>
        <w:pStyle w:val="aff2"/>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2"/>
    <w:bookmarkEnd w:id="7"/>
    <w:p w14:paraId="112C63A0" w14:textId="138D500A" w:rsidR="004D33FB" w:rsidRDefault="004D33FB" w:rsidP="004D33FB">
      <w:pPr>
        <w:rPr>
          <w:highlight w:val="yellow"/>
        </w:rPr>
      </w:pPr>
    </w:p>
    <w:p w14:paraId="201A8790" w14:textId="4B426A73" w:rsidR="00AF06BE" w:rsidRDefault="00AF06BE" w:rsidP="00AF06BE">
      <w:pPr>
        <w:pStyle w:val="aff2"/>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2</w:t>
      </w:r>
      <w:r w:rsidRPr="002F49C6">
        <w:rPr>
          <w:rFonts w:ascii="Times New Roman" w:hAnsi="Times New Roman"/>
          <w:i/>
          <w:highlight w:val="yellow"/>
        </w:rPr>
        <w:t>&gt;</w:t>
      </w:r>
    </w:p>
    <w:p w14:paraId="7D08C79A" w14:textId="02740B89" w:rsidR="002A4176" w:rsidRDefault="002A4176" w:rsidP="002A4176">
      <w:pPr>
        <w:keepNext/>
        <w:keepLines/>
        <w:overflowPunct w:val="0"/>
        <w:autoSpaceDE w:val="0"/>
        <w:autoSpaceDN w:val="0"/>
        <w:adjustRightInd w:val="0"/>
        <w:spacing w:before="120"/>
        <w:ind w:left="1418" w:hanging="1418"/>
        <w:textAlignment w:val="baseline"/>
        <w:outlineLvl w:val="3"/>
        <w:rPr>
          <w:ins w:id="41" w:author="Huawei" w:date="2022-01-04T16:04:00Z"/>
          <w:rFonts w:ascii="Arial" w:eastAsia="等线" w:hAnsi="Arial"/>
          <w:noProof/>
          <w:sz w:val="24"/>
          <w:lang w:eastAsia="ja-JP"/>
        </w:rPr>
      </w:pPr>
      <w:bookmarkStart w:id="42" w:name="_Toc58915905"/>
      <w:bookmarkStart w:id="43" w:name="_Toc58918086"/>
      <w:bookmarkStart w:id="44" w:name="_Toc66693956"/>
      <w:bookmarkStart w:id="45" w:name="_Toc74915908"/>
      <w:bookmarkStart w:id="46" w:name="_Toc76114533"/>
      <w:bookmarkStart w:id="47" w:name="_Toc76544419"/>
      <w:bookmarkStart w:id="48" w:name="_Toc82536541"/>
      <w:bookmarkStart w:id="49" w:name="_Toc89952834"/>
      <w:r w:rsidRPr="002A4176">
        <w:rPr>
          <w:rFonts w:ascii="Arial" w:eastAsia="等线" w:hAnsi="Arial"/>
          <w:noProof/>
          <w:sz w:val="24"/>
          <w:lang w:eastAsia="ja-JP"/>
        </w:rPr>
        <w:t>8.1.2.4</w:t>
      </w:r>
      <w:r w:rsidRPr="002A4176">
        <w:rPr>
          <w:rFonts w:ascii="Arial" w:eastAsia="等线" w:hAnsi="Arial"/>
          <w:noProof/>
          <w:sz w:val="24"/>
          <w:lang w:eastAsia="ja-JP"/>
        </w:rPr>
        <w:tab/>
        <w:t xml:space="preserve">Applicability of PUSCH for </w:t>
      </w:r>
      <w:ins w:id="50" w:author="Huawei" w:date="2022-01-04T16:04:00Z">
        <w:r>
          <w:rPr>
            <w:rFonts w:ascii="Arial" w:eastAsia="等线" w:hAnsi="Arial" w:hint="eastAsia"/>
            <w:noProof/>
            <w:sz w:val="24"/>
            <w:lang w:eastAsia="zh-CN"/>
          </w:rPr>
          <w:t>FR</w:t>
        </w:r>
        <w:r>
          <w:rPr>
            <w:rFonts w:ascii="Arial" w:eastAsia="等线" w:hAnsi="Arial"/>
            <w:noProof/>
            <w:sz w:val="24"/>
            <w:lang w:eastAsia="ja-JP"/>
          </w:rPr>
          <w:t xml:space="preserve">1 </w:t>
        </w:r>
      </w:ins>
      <w:r w:rsidRPr="002A4176">
        <w:rPr>
          <w:rFonts w:ascii="Arial" w:eastAsia="等线" w:hAnsi="Arial"/>
          <w:noProof/>
          <w:sz w:val="24"/>
          <w:lang w:eastAsia="ja-JP"/>
        </w:rPr>
        <w:t>high speed train performance requirements</w:t>
      </w:r>
      <w:bookmarkEnd w:id="42"/>
      <w:bookmarkEnd w:id="43"/>
      <w:bookmarkEnd w:id="44"/>
      <w:bookmarkEnd w:id="45"/>
      <w:bookmarkEnd w:id="46"/>
      <w:bookmarkEnd w:id="47"/>
      <w:bookmarkEnd w:id="48"/>
      <w:bookmarkEnd w:id="49"/>
    </w:p>
    <w:p w14:paraId="38EB4290" w14:textId="6BD2A7A9" w:rsidR="002A4176" w:rsidRPr="002A4176" w:rsidRDefault="002A4176" w:rsidP="002A4176">
      <w:pPr>
        <w:rPr>
          <w:noProof/>
          <w:lang w:eastAsia="ja-JP"/>
        </w:rPr>
      </w:pPr>
      <w:ins w:id="51" w:author="Huawei" w:date="2022-01-04T16:05:00Z">
        <w:r w:rsidRPr="002A4176">
          <w:rPr>
            <w:noProof/>
            <w:lang w:eastAsia="ja-JP"/>
          </w:rPr>
          <w:t xml:space="preserve">Unless otherwise stated, </w:t>
        </w:r>
      </w:ins>
      <w:ins w:id="52" w:author="Huawei" w:date="2022-01-04T16:08:00Z">
        <w:r>
          <w:rPr>
            <w:noProof/>
            <w:lang w:eastAsia="ja-JP"/>
          </w:rPr>
          <w:t xml:space="preserve">PUSCH </w:t>
        </w:r>
      </w:ins>
      <w:ins w:id="53" w:author="Huawei" w:date="2022-01-04T16:05:00Z">
        <w:r w:rsidRPr="002A4176">
          <w:rPr>
            <w:noProof/>
            <w:lang w:eastAsia="ja-JP"/>
          </w:rPr>
          <w:t>requirement</w:t>
        </w:r>
      </w:ins>
      <w:ins w:id="54" w:author="Huawei" w:date="2022-01-04T16:07:00Z">
        <w:r>
          <w:rPr>
            <w:noProof/>
            <w:lang w:eastAsia="ja-JP"/>
          </w:rPr>
          <w:t>s</w:t>
        </w:r>
      </w:ins>
      <w:ins w:id="55" w:author="Huawei" w:date="2022-01-04T16:05:00Z">
        <w:r w:rsidRPr="002A4176">
          <w:rPr>
            <w:noProof/>
            <w:lang w:eastAsia="ja-JP"/>
          </w:rPr>
          <w:t xml:space="preserve"> tests</w:t>
        </w:r>
      </w:ins>
      <w:ins w:id="56" w:author="Huawei" w:date="2022-01-04T16:10:00Z">
        <w:r>
          <w:rPr>
            <w:noProof/>
            <w:lang w:eastAsia="ja-JP"/>
          </w:rPr>
          <w:t xml:space="preserve"> for FR1 HST</w:t>
        </w:r>
      </w:ins>
      <w:ins w:id="57" w:author="Huawei" w:date="2022-01-04T16:05:00Z">
        <w:r w:rsidRPr="002A4176">
          <w:rPr>
            <w:noProof/>
            <w:lang w:eastAsia="ja-JP"/>
          </w:rPr>
          <w:t xml:space="preserve"> shall apply only for a BS that declares to support </w:t>
        </w:r>
        <w:r>
          <w:rPr>
            <w:noProof/>
            <w:lang w:eastAsia="ja-JP"/>
          </w:rPr>
          <w:t>FR1 HST</w:t>
        </w:r>
        <w:r w:rsidRPr="002A4176">
          <w:rPr>
            <w:noProof/>
            <w:lang w:eastAsia="ja-JP"/>
          </w:rPr>
          <w:t xml:space="preserve"> (see D.1</w:t>
        </w:r>
        <w:r>
          <w:rPr>
            <w:noProof/>
            <w:lang w:eastAsia="ja-JP"/>
          </w:rPr>
          <w:t>09</w:t>
        </w:r>
        <w:r w:rsidRPr="002A4176">
          <w:rPr>
            <w:noProof/>
            <w:lang w:eastAsia="ja-JP"/>
          </w:rPr>
          <w:t xml:space="preserve"> in table 4.6-1)</w:t>
        </w:r>
      </w:ins>
      <w:ins w:id="58" w:author="Huawei" w:date="2022-01-04T16:06:00Z">
        <w:r>
          <w:rPr>
            <w:noProof/>
            <w:lang w:eastAsia="ja-JP"/>
          </w:rPr>
          <w:t>.</w:t>
        </w:r>
      </w:ins>
    </w:p>
    <w:p w14:paraId="54DE5C39" w14:textId="77777777" w:rsidR="002A4176" w:rsidRPr="002A4176" w:rsidRDefault="002A4176" w:rsidP="002A4176">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ja-JP"/>
        </w:rPr>
      </w:pPr>
      <w:bookmarkStart w:id="59" w:name="_Toc58915906"/>
      <w:bookmarkStart w:id="60" w:name="_Toc58918087"/>
      <w:bookmarkStart w:id="61" w:name="_Toc66693957"/>
      <w:bookmarkStart w:id="62" w:name="_Toc74915909"/>
      <w:bookmarkStart w:id="63" w:name="_Toc76114534"/>
      <w:bookmarkStart w:id="64" w:name="_Toc76544420"/>
      <w:bookmarkStart w:id="65" w:name="_Toc82536542"/>
      <w:bookmarkStart w:id="66" w:name="_Toc89952835"/>
      <w:r w:rsidRPr="002A4176">
        <w:rPr>
          <w:rFonts w:ascii="Arial" w:eastAsia="等线" w:hAnsi="Arial"/>
          <w:sz w:val="22"/>
          <w:lang w:eastAsia="ja-JP"/>
        </w:rPr>
        <w:t>8.1.2.4.1</w:t>
      </w:r>
      <w:r w:rsidRPr="002A4176">
        <w:rPr>
          <w:rFonts w:ascii="Arial" w:eastAsia="等线" w:hAnsi="Arial"/>
          <w:sz w:val="22"/>
          <w:lang w:eastAsia="ja-JP"/>
        </w:rPr>
        <w:tab/>
      </w:r>
      <w:proofErr w:type="spellStart"/>
      <w:r w:rsidRPr="002A4176">
        <w:rPr>
          <w:rFonts w:ascii="Arial" w:eastAsia="等线" w:hAnsi="Arial"/>
          <w:sz w:val="22"/>
          <w:lang w:eastAsia="ja-JP"/>
        </w:rPr>
        <w:t>Appliability</w:t>
      </w:r>
      <w:proofErr w:type="spellEnd"/>
      <w:r w:rsidRPr="002A4176">
        <w:rPr>
          <w:rFonts w:ascii="Arial" w:eastAsia="等线" w:hAnsi="Arial"/>
          <w:sz w:val="22"/>
          <w:lang w:eastAsia="ja-JP"/>
        </w:rPr>
        <w:t xml:space="preserve"> of requirements for different speeds</w:t>
      </w:r>
      <w:bookmarkEnd w:id="59"/>
      <w:bookmarkEnd w:id="60"/>
      <w:bookmarkEnd w:id="61"/>
      <w:bookmarkEnd w:id="62"/>
      <w:bookmarkEnd w:id="63"/>
      <w:bookmarkEnd w:id="64"/>
      <w:bookmarkEnd w:id="65"/>
      <w:bookmarkEnd w:id="66"/>
    </w:p>
    <w:p w14:paraId="7184EB84" w14:textId="77777777" w:rsidR="002A4176" w:rsidRPr="002A4176" w:rsidRDefault="002A4176" w:rsidP="002A4176">
      <w:pPr>
        <w:overflowPunct w:val="0"/>
        <w:autoSpaceDE w:val="0"/>
        <w:autoSpaceDN w:val="0"/>
        <w:adjustRightInd w:val="0"/>
        <w:textAlignment w:val="baseline"/>
        <w:rPr>
          <w:rFonts w:eastAsia="等线"/>
          <w:color w:val="000000"/>
          <w:lang w:val="en-US" w:eastAsia="ja-JP"/>
        </w:rPr>
      </w:pPr>
      <w:r w:rsidRPr="002A4176">
        <w:rPr>
          <w:rFonts w:eastAsia="等线"/>
          <w:color w:val="000000"/>
          <w:lang w:val="en-US" w:eastAsia="ja-JP"/>
        </w:rPr>
        <w:t>Unless otherwise stated, a BS that declares to support 500km/h (see D.110 in table 4.6-1) and passes the tests for 500km/h, can also consider the tests for 350km/h as passed.</w:t>
      </w:r>
    </w:p>
    <w:p w14:paraId="134C2DFA" w14:textId="77777777" w:rsidR="002A4176" w:rsidRPr="002A4176" w:rsidRDefault="002A4176" w:rsidP="002A4176">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ja-JP"/>
        </w:rPr>
      </w:pPr>
      <w:bookmarkStart w:id="67" w:name="_Toc58915907"/>
      <w:bookmarkStart w:id="68" w:name="_Toc58918088"/>
      <w:bookmarkStart w:id="69" w:name="_Toc66693958"/>
      <w:bookmarkStart w:id="70" w:name="_Toc74915910"/>
      <w:bookmarkStart w:id="71" w:name="_Toc76114535"/>
      <w:bookmarkStart w:id="72" w:name="_Toc76544421"/>
      <w:bookmarkStart w:id="73" w:name="_Toc82536543"/>
      <w:bookmarkStart w:id="74" w:name="_Toc89952836"/>
      <w:r w:rsidRPr="002A4176">
        <w:rPr>
          <w:rFonts w:ascii="Arial" w:eastAsia="等线" w:hAnsi="Arial"/>
          <w:sz w:val="22"/>
          <w:lang w:eastAsia="ja-JP"/>
        </w:rPr>
        <w:t>8.1.2.4.2</w:t>
      </w:r>
      <w:r w:rsidRPr="002A4176">
        <w:rPr>
          <w:rFonts w:ascii="Arial" w:eastAsia="等线" w:hAnsi="Arial"/>
          <w:sz w:val="22"/>
          <w:lang w:eastAsia="ja-JP"/>
        </w:rPr>
        <w:tab/>
        <w:t>Applicability of requirements for 1T1R</w:t>
      </w:r>
      <w:bookmarkEnd w:id="67"/>
      <w:bookmarkEnd w:id="68"/>
      <w:bookmarkEnd w:id="69"/>
      <w:bookmarkEnd w:id="70"/>
      <w:bookmarkEnd w:id="71"/>
      <w:bookmarkEnd w:id="72"/>
      <w:bookmarkEnd w:id="73"/>
      <w:bookmarkEnd w:id="74"/>
    </w:p>
    <w:p w14:paraId="6C8C8F95" w14:textId="77777777" w:rsidR="002A4176" w:rsidRPr="002A4176" w:rsidRDefault="002A4176" w:rsidP="002A4176">
      <w:pPr>
        <w:overflowPunct w:val="0"/>
        <w:autoSpaceDE w:val="0"/>
        <w:autoSpaceDN w:val="0"/>
        <w:adjustRightInd w:val="0"/>
        <w:textAlignment w:val="baseline"/>
        <w:rPr>
          <w:rFonts w:eastAsia="等线"/>
          <w:color w:val="000000"/>
          <w:lang w:val="en-US" w:eastAsia="ja-JP"/>
        </w:rPr>
      </w:pPr>
      <w:r w:rsidRPr="002A4176">
        <w:rPr>
          <w:rFonts w:eastAsia="等线"/>
          <w:color w:val="000000"/>
          <w:lang w:val="en-US" w:eastAsia="ja-JP"/>
        </w:rPr>
        <w:t xml:space="preserve">In high speed train requirements, unless otherwise stated, for a BS supporting different numbers of antenna connectors (for BS type1-C) or TAB connectors (for BS type 1-H) (see D.37 in table 4.6-1), if the BS supports 1RX, the tests with low MIMO correlation level shall apply only for either one connector or the second lowest number of supported </w:t>
      </w:r>
      <w:r w:rsidRPr="002A4176">
        <w:rPr>
          <w:rFonts w:eastAsia="等线"/>
          <w:color w:val="000000"/>
          <w:lang w:val="en-US" w:eastAsia="ja-JP"/>
        </w:rPr>
        <w:lastRenderedPageBreak/>
        <w:t xml:space="preserve">connectors, in addition to the highest numbers of supported connectors, and the specific connectors used for testing are based on manufacturer declaration. </w:t>
      </w:r>
    </w:p>
    <w:p w14:paraId="676D3712" w14:textId="77777777" w:rsidR="002A4176" w:rsidRPr="002A4176" w:rsidRDefault="002A4176" w:rsidP="002A4176">
      <w:pPr>
        <w:overflowPunct w:val="0"/>
        <w:autoSpaceDE w:val="0"/>
        <w:autoSpaceDN w:val="0"/>
        <w:adjustRightInd w:val="0"/>
        <w:textAlignment w:val="baseline"/>
        <w:rPr>
          <w:rFonts w:eastAsia="等线"/>
          <w:color w:val="000000"/>
          <w:lang w:val="en-US" w:eastAsia="ja-JP"/>
        </w:rPr>
      </w:pPr>
      <w:r w:rsidRPr="002A4176">
        <w:rPr>
          <w:rFonts w:eastAsia="等线"/>
          <w:color w:val="000000"/>
          <w:lang w:val="en-US" w:eastAsia="ja-JP"/>
        </w:rPr>
        <w:t>If the BS doesn't support 1RX, the tests with low MIMO correlation level shall apply only for the lowest and highest numbers of supported connectors, and the specific connectors used for testing are based on manufacturer declaration.</w:t>
      </w:r>
    </w:p>
    <w:p w14:paraId="4DFA8B07" w14:textId="30828224" w:rsidR="00AF06BE" w:rsidRDefault="002A4176" w:rsidP="002A4176">
      <w:pPr>
        <w:overflowPunct w:val="0"/>
        <w:autoSpaceDE w:val="0"/>
        <w:autoSpaceDN w:val="0"/>
        <w:adjustRightInd w:val="0"/>
        <w:textAlignment w:val="baseline"/>
        <w:rPr>
          <w:rFonts w:eastAsia="MS Mincho"/>
          <w:color w:val="000000"/>
          <w:lang w:eastAsia="ja-JP"/>
        </w:rPr>
      </w:pPr>
      <w:r w:rsidRPr="002A4176">
        <w:rPr>
          <w:rFonts w:eastAsia="等线"/>
          <w:color w:val="000000"/>
          <w:lang w:val="en-US" w:eastAsia="ja-JP"/>
        </w:rPr>
        <w:t xml:space="preserve">Note: </w:t>
      </w:r>
      <w:r w:rsidRPr="002A4176">
        <w:rPr>
          <w:rFonts w:eastAsia="等线"/>
          <w:color w:val="000000"/>
          <w:lang w:eastAsia="ja-JP"/>
        </w:rPr>
        <w:t>The highest number of connectors can simultaneously be second lowest number.</w:t>
      </w:r>
    </w:p>
    <w:p w14:paraId="19C7692F" w14:textId="77777777" w:rsidR="002A4176" w:rsidRPr="002A4176" w:rsidRDefault="002A4176" w:rsidP="002A4176">
      <w:pPr>
        <w:overflowPunct w:val="0"/>
        <w:autoSpaceDE w:val="0"/>
        <w:autoSpaceDN w:val="0"/>
        <w:adjustRightInd w:val="0"/>
        <w:textAlignment w:val="baseline"/>
        <w:rPr>
          <w:rFonts w:eastAsia="MS Mincho"/>
          <w:color w:val="000000"/>
          <w:lang w:eastAsia="ja-JP"/>
        </w:rPr>
      </w:pPr>
    </w:p>
    <w:p w14:paraId="424E9AE3" w14:textId="738B8A38" w:rsidR="00AF06BE" w:rsidRPr="002F49C6" w:rsidRDefault="00AF06BE" w:rsidP="00AF06BE">
      <w:pPr>
        <w:pStyle w:val="aff2"/>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2F4451DF" w14:textId="77AEFBBC" w:rsidR="00AF06BE" w:rsidRDefault="00AF06BE" w:rsidP="004D33FB">
      <w:pPr>
        <w:rPr>
          <w:highlight w:val="yellow"/>
        </w:rPr>
      </w:pPr>
    </w:p>
    <w:p w14:paraId="0EFC6312" w14:textId="1AECE192" w:rsidR="008032B7" w:rsidRPr="008032B7" w:rsidRDefault="008032B7" w:rsidP="008032B7">
      <w:pPr>
        <w:pStyle w:val="aff2"/>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3</w:t>
      </w:r>
      <w:r w:rsidRPr="002F49C6">
        <w:rPr>
          <w:rFonts w:ascii="Times New Roman" w:hAnsi="Times New Roman"/>
          <w:i/>
          <w:highlight w:val="yellow"/>
        </w:rPr>
        <w:t>&gt;</w:t>
      </w:r>
    </w:p>
    <w:p w14:paraId="7EF65CCF" w14:textId="0A42DFB4" w:rsidR="002A4176" w:rsidRDefault="002A4176" w:rsidP="002A4176">
      <w:pPr>
        <w:keepNext/>
        <w:keepLines/>
        <w:overflowPunct w:val="0"/>
        <w:autoSpaceDE w:val="0"/>
        <w:autoSpaceDN w:val="0"/>
        <w:adjustRightInd w:val="0"/>
        <w:spacing w:before="120"/>
        <w:ind w:left="1418" w:hanging="1418"/>
        <w:textAlignment w:val="baseline"/>
        <w:outlineLvl w:val="3"/>
        <w:rPr>
          <w:ins w:id="75" w:author="Huawei" w:date="2022-01-04T16:09:00Z"/>
          <w:rFonts w:ascii="Arial" w:eastAsia="等线" w:hAnsi="Arial"/>
          <w:noProof/>
          <w:sz w:val="24"/>
          <w:lang w:eastAsia="ja-JP"/>
        </w:rPr>
      </w:pPr>
      <w:ins w:id="76" w:author="Huawei" w:date="2022-01-04T16:09:00Z">
        <w:r w:rsidRPr="002A4176">
          <w:rPr>
            <w:rFonts w:ascii="Arial" w:eastAsia="等线" w:hAnsi="Arial"/>
            <w:noProof/>
            <w:sz w:val="24"/>
            <w:lang w:eastAsia="ja-JP"/>
          </w:rPr>
          <w:t>8.1.2.</w:t>
        </w:r>
        <w:r>
          <w:rPr>
            <w:rFonts w:ascii="Arial" w:eastAsia="等线" w:hAnsi="Arial"/>
            <w:noProof/>
            <w:sz w:val="24"/>
            <w:lang w:eastAsia="ja-JP"/>
          </w:rPr>
          <w:t>8</w:t>
        </w:r>
        <w:r w:rsidRPr="002A4176">
          <w:rPr>
            <w:rFonts w:ascii="Arial" w:eastAsia="等线" w:hAnsi="Arial"/>
            <w:noProof/>
            <w:sz w:val="24"/>
            <w:lang w:eastAsia="ja-JP"/>
          </w:rPr>
          <w:tab/>
          <w:t xml:space="preserve">Applicability of PUSCH for </w:t>
        </w:r>
        <w:r>
          <w:rPr>
            <w:rFonts w:ascii="Arial" w:eastAsia="等线" w:hAnsi="Arial" w:hint="eastAsia"/>
            <w:noProof/>
            <w:sz w:val="24"/>
            <w:lang w:eastAsia="zh-CN"/>
          </w:rPr>
          <w:t>FR</w:t>
        </w:r>
      </w:ins>
      <w:ins w:id="77" w:author="Huawei" w:date="2022-01-04T16:10:00Z">
        <w:r>
          <w:rPr>
            <w:rFonts w:ascii="Arial" w:eastAsia="等线" w:hAnsi="Arial"/>
            <w:noProof/>
            <w:sz w:val="24"/>
            <w:lang w:eastAsia="ja-JP"/>
          </w:rPr>
          <w:t>2</w:t>
        </w:r>
      </w:ins>
      <w:ins w:id="78" w:author="Huawei" w:date="2022-01-04T16:09:00Z">
        <w:r>
          <w:rPr>
            <w:rFonts w:ascii="Arial" w:eastAsia="等线" w:hAnsi="Arial"/>
            <w:noProof/>
            <w:sz w:val="24"/>
            <w:lang w:eastAsia="ja-JP"/>
          </w:rPr>
          <w:t xml:space="preserve"> </w:t>
        </w:r>
        <w:r w:rsidRPr="002A4176">
          <w:rPr>
            <w:rFonts w:ascii="Arial" w:eastAsia="等线" w:hAnsi="Arial"/>
            <w:noProof/>
            <w:sz w:val="24"/>
            <w:lang w:eastAsia="ja-JP"/>
          </w:rPr>
          <w:t>high speed train performance requirements</w:t>
        </w:r>
      </w:ins>
    </w:p>
    <w:p w14:paraId="6815E140" w14:textId="4BDB65DE" w:rsidR="002A4176" w:rsidRDefault="002A4176" w:rsidP="004D33FB">
      <w:pPr>
        <w:rPr>
          <w:rFonts w:eastAsia="MS Mincho"/>
          <w:noProof/>
          <w:lang w:eastAsia="ja-JP"/>
        </w:rPr>
      </w:pPr>
      <w:ins w:id="79" w:author="Huawei" w:date="2022-01-04T16:09:00Z">
        <w:r w:rsidRPr="002A4176">
          <w:rPr>
            <w:noProof/>
            <w:lang w:eastAsia="ja-JP"/>
          </w:rPr>
          <w:t xml:space="preserve">Unless otherwise stated, </w:t>
        </w:r>
        <w:r>
          <w:rPr>
            <w:noProof/>
            <w:lang w:eastAsia="ja-JP"/>
          </w:rPr>
          <w:t xml:space="preserve">PUSCH </w:t>
        </w:r>
        <w:r w:rsidRPr="002A4176">
          <w:rPr>
            <w:noProof/>
            <w:lang w:eastAsia="ja-JP"/>
          </w:rPr>
          <w:t>requirement</w:t>
        </w:r>
        <w:r>
          <w:rPr>
            <w:noProof/>
            <w:lang w:eastAsia="ja-JP"/>
          </w:rPr>
          <w:t>s</w:t>
        </w:r>
        <w:r w:rsidRPr="002A4176">
          <w:rPr>
            <w:noProof/>
            <w:lang w:eastAsia="ja-JP"/>
          </w:rPr>
          <w:t xml:space="preserve"> tests </w:t>
        </w:r>
      </w:ins>
      <w:ins w:id="80" w:author="Huawei" w:date="2022-01-04T16:10:00Z">
        <w:r>
          <w:rPr>
            <w:noProof/>
            <w:lang w:eastAsia="ja-JP"/>
          </w:rPr>
          <w:t xml:space="preserve">for FR2 HST </w:t>
        </w:r>
      </w:ins>
      <w:ins w:id="81" w:author="Huawei" w:date="2022-01-04T16:09:00Z">
        <w:r w:rsidRPr="002A4176">
          <w:rPr>
            <w:noProof/>
            <w:lang w:eastAsia="ja-JP"/>
          </w:rPr>
          <w:t xml:space="preserve">shall apply only for a BS that declares to support </w:t>
        </w:r>
        <w:r>
          <w:rPr>
            <w:noProof/>
            <w:lang w:eastAsia="ja-JP"/>
          </w:rPr>
          <w:t>FR</w:t>
        </w:r>
      </w:ins>
      <w:ins w:id="82" w:author="Huawei" w:date="2022-01-04T16:10:00Z">
        <w:r>
          <w:rPr>
            <w:noProof/>
            <w:lang w:eastAsia="ja-JP"/>
          </w:rPr>
          <w:t>2</w:t>
        </w:r>
      </w:ins>
      <w:ins w:id="83" w:author="Huawei" w:date="2022-01-04T16:09:00Z">
        <w:r>
          <w:rPr>
            <w:noProof/>
            <w:lang w:eastAsia="ja-JP"/>
          </w:rPr>
          <w:t xml:space="preserve"> HST</w:t>
        </w:r>
        <w:r w:rsidRPr="002A4176">
          <w:rPr>
            <w:noProof/>
            <w:lang w:eastAsia="ja-JP"/>
          </w:rPr>
          <w:t xml:space="preserve"> (see D.1</w:t>
        </w:r>
      </w:ins>
      <w:ins w:id="84" w:author="Huawei" w:date="2022-01-04T16:10:00Z">
        <w:r>
          <w:rPr>
            <w:noProof/>
            <w:lang w:eastAsia="ja-JP"/>
          </w:rPr>
          <w:t>16</w:t>
        </w:r>
      </w:ins>
      <w:ins w:id="85" w:author="Huawei" w:date="2022-01-04T16:09:00Z">
        <w:r w:rsidRPr="002A4176">
          <w:rPr>
            <w:noProof/>
            <w:lang w:eastAsia="ja-JP"/>
          </w:rPr>
          <w:t xml:space="preserve"> in table 4.6-1)</w:t>
        </w:r>
        <w:r>
          <w:rPr>
            <w:noProof/>
            <w:lang w:eastAsia="ja-JP"/>
          </w:rPr>
          <w:t>.</w:t>
        </w:r>
      </w:ins>
    </w:p>
    <w:p w14:paraId="3ADFD46F" w14:textId="77777777" w:rsidR="008379F4" w:rsidRPr="008379F4" w:rsidRDefault="008379F4" w:rsidP="004D33FB">
      <w:pPr>
        <w:rPr>
          <w:rFonts w:eastAsia="MS Mincho"/>
          <w:noProof/>
          <w:lang w:eastAsia="ja-JP"/>
        </w:rPr>
      </w:pPr>
    </w:p>
    <w:p w14:paraId="402CBC86" w14:textId="0659DD5F" w:rsidR="008032B7" w:rsidRPr="002F49C6" w:rsidRDefault="008032B7" w:rsidP="008032B7">
      <w:pPr>
        <w:pStyle w:val="aff2"/>
        <w:rPr>
          <w:rFonts w:ascii="Times New Roman" w:hAnsi="Times New Roman"/>
          <w:i/>
          <w:highlight w:val="yellow"/>
        </w:rPr>
      </w:pPr>
      <w:r>
        <w:rPr>
          <w:rFonts w:ascii="Times New Roman" w:hAnsi="Times New Roman"/>
          <w:i/>
          <w:highlight w:val="yellow"/>
        </w:rPr>
        <w:t>&lt;END OF THE CHANGE 3</w:t>
      </w:r>
      <w:r w:rsidRPr="002F49C6">
        <w:rPr>
          <w:rFonts w:ascii="Times New Roman" w:hAnsi="Times New Roman"/>
          <w:i/>
          <w:highlight w:val="yellow"/>
        </w:rPr>
        <w:t>&gt;</w:t>
      </w:r>
    </w:p>
    <w:p w14:paraId="07F726A2" w14:textId="77777777" w:rsidR="002A4176" w:rsidRDefault="002A4176" w:rsidP="004D33FB">
      <w:pPr>
        <w:rPr>
          <w:highlight w:val="yellow"/>
        </w:rPr>
      </w:pPr>
    </w:p>
    <w:sectPr w:rsidR="002A41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F66C7" w14:textId="77777777" w:rsidR="001D39E9" w:rsidRDefault="001D39E9">
      <w:r>
        <w:separator/>
      </w:r>
    </w:p>
  </w:endnote>
  <w:endnote w:type="continuationSeparator" w:id="0">
    <w:p w14:paraId="1DAE6C90" w14:textId="77777777" w:rsidR="001D39E9" w:rsidRDefault="001D3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3627A" w14:textId="77777777" w:rsidR="001D39E9" w:rsidRDefault="001D39E9">
      <w:r>
        <w:separator/>
      </w:r>
    </w:p>
  </w:footnote>
  <w:footnote w:type="continuationSeparator" w:id="0">
    <w:p w14:paraId="7A0C7456" w14:textId="77777777" w:rsidR="001D39E9" w:rsidRDefault="001D3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AF06BE" w:rsidRDefault="00AF0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AF06BE" w:rsidRDefault="00AF06B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AF06BE" w:rsidRDefault="00AF06B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AF06BE" w:rsidRDefault="00AF06B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8"/>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1"/>
  </w:num>
  <w:num w:numId="12">
    <w:abstractNumId w:val="6"/>
    <w:lvlOverride w:ilvl="0">
      <w:startOverride w:val="1"/>
    </w:lvlOverride>
  </w:num>
  <w:num w:numId="13">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8AB"/>
    <w:rsid w:val="0000745B"/>
    <w:rsid w:val="00012186"/>
    <w:rsid w:val="00016B01"/>
    <w:rsid w:val="00022E4A"/>
    <w:rsid w:val="000253C7"/>
    <w:rsid w:val="00047B83"/>
    <w:rsid w:val="00047BF6"/>
    <w:rsid w:val="000518D1"/>
    <w:rsid w:val="00051974"/>
    <w:rsid w:val="00052721"/>
    <w:rsid w:val="00060AA6"/>
    <w:rsid w:val="00064BE4"/>
    <w:rsid w:val="000732A6"/>
    <w:rsid w:val="00084CEC"/>
    <w:rsid w:val="00093BCD"/>
    <w:rsid w:val="00094932"/>
    <w:rsid w:val="000A6394"/>
    <w:rsid w:val="000B7FED"/>
    <w:rsid w:val="000C038A"/>
    <w:rsid w:val="000C12D0"/>
    <w:rsid w:val="000C6598"/>
    <w:rsid w:val="000D5510"/>
    <w:rsid w:val="000E585C"/>
    <w:rsid w:val="000E6C31"/>
    <w:rsid w:val="00103832"/>
    <w:rsid w:val="00104A47"/>
    <w:rsid w:val="00107392"/>
    <w:rsid w:val="0011782F"/>
    <w:rsid w:val="001436D1"/>
    <w:rsid w:val="0014527F"/>
    <w:rsid w:val="00145D43"/>
    <w:rsid w:val="00154B2E"/>
    <w:rsid w:val="001738B7"/>
    <w:rsid w:val="00174087"/>
    <w:rsid w:val="00175350"/>
    <w:rsid w:val="00176AAC"/>
    <w:rsid w:val="001844A1"/>
    <w:rsid w:val="00185C33"/>
    <w:rsid w:val="00192C46"/>
    <w:rsid w:val="001A08B3"/>
    <w:rsid w:val="001A63C5"/>
    <w:rsid w:val="001A7B60"/>
    <w:rsid w:val="001B52F0"/>
    <w:rsid w:val="001B54C1"/>
    <w:rsid w:val="001B7A65"/>
    <w:rsid w:val="001C630B"/>
    <w:rsid w:val="001D39E9"/>
    <w:rsid w:val="001E2A25"/>
    <w:rsid w:val="001E41F3"/>
    <w:rsid w:val="001E69A5"/>
    <w:rsid w:val="001F7FD1"/>
    <w:rsid w:val="00201249"/>
    <w:rsid w:val="0021076E"/>
    <w:rsid w:val="00213F80"/>
    <w:rsid w:val="002203D7"/>
    <w:rsid w:val="00223ED7"/>
    <w:rsid w:val="00237BE2"/>
    <w:rsid w:val="002405BF"/>
    <w:rsid w:val="00246B5F"/>
    <w:rsid w:val="0025006B"/>
    <w:rsid w:val="0026004D"/>
    <w:rsid w:val="002640DD"/>
    <w:rsid w:val="00264CDB"/>
    <w:rsid w:val="0027560D"/>
    <w:rsid w:val="00275D12"/>
    <w:rsid w:val="00284FC9"/>
    <w:rsid w:val="00284FEB"/>
    <w:rsid w:val="002860C4"/>
    <w:rsid w:val="00291072"/>
    <w:rsid w:val="00293704"/>
    <w:rsid w:val="0029530C"/>
    <w:rsid w:val="002A4176"/>
    <w:rsid w:val="002A5B4B"/>
    <w:rsid w:val="002A6145"/>
    <w:rsid w:val="002B3A10"/>
    <w:rsid w:val="002B55B4"/>
    <w:rsid w:val="002B5741"/>
    <w:rsid w:val="002B7E94"/>
    <w:rsid w:val="002C65B9"/>
    <w:rsid w:val="002E0F7F"/>
    <w:rsid w:val="002E7DE6"/>
    <w:rsid w:val="002F2C4C"/>
    <w:rsid w:val="002F49C6"/>
    <w:rsid w:val="002F599A"/>
    <w:rsid w:val="00305409"/>
    <w:rsid w:val="0031497C"/>
    <w:rsid w:val="00324714"/>
    <w:rsid w:val="00342A3C"/>
    <w:rsid w:val="003609EF"/>
    <w:rsid w:val="0036231A"/>
    <w:rsid w:val="00362C24"/>
    <w:rsid w:val="003641DF"/>
    <w:rsid w:val="00367C83"/>
    <w:rsid w:val="0037103B"/>
    <w:rsid w:val="00374DD4"/>
    <w:rsid w:val="00377094"/>
    <w:rsid w:val="003853F2"/>
    <w:rsid w:val="00395A3A"/>
    <w:rsid w:val="003A292B"/>
    <w:rsid w:val="003B3BC5"/>
    <w:rsid w:val="003C1337"/>
    <w:rsid w:val="003D4A99"/>
    <w:rsid w:val="003D503F"/>
    <w:rsid w:val="003D6632"/>
    <w:rsid w:val="003E11FB"/>
    <w:rsid w:val="003E1A36"/>
    <w:rsid w:val="003E7FF9"/>
    <w:rsid w:val="003F4809"/>
    <w:rsid w:val="003F718C"/>
    <w:rsid w:val="004041BB"/>
    <w:rsid w:val="00410371"/>
    <w:rsid w:val="004242F1"/>
    <w:rsid w:val="00434B92"/>
    <w:rsid w:val="00455B91"/>
    <w:rsid w:val="00463C8A"/>
    <w:rsid w:val="0046643B"/>
    <w:rsid w:val="00471FD9"/>
    <w:rsid w:val="0047441A"/>
    <w:rsid w:val="0047666B"/>
    <w:rsid w:val="0048446A"/>
    <w:rsid w:val="004918CD"/>
    <w:rsid w:val="00492C07"/>
    <w:rsid w:val="00497354"/>
    <w:rsid w:val="004B167A"/>
    <w:rsid w:val="004B75B7"/>
    <w:rsid w:val="004C46FA"/>
    <w:rsid w:val="004D33FB"/>
    <w:rsid w:val="004E5838"/>
    <w:rsid w:val="00500B4B"/>
    <w:rsid w:val="00502C9C"/>
    <w:rsid w:val="00513321"/>
    <w:rsid w:val="0051580D"/>
    <w:rsid w:val="00517E86"/>
    <w:rsid w:val="0052078B"/>
    <w:rsid w:val="005262A5"/>
    <w:rsid w:val="00533DB8"/>
    <w:rsid w:val="00544771"/>
    <w:rsid w:val="005456D2"/>
    <w:rsid w:val="00547111"/>
    <w:rsid w:val="005646DE"/>
    <w:rsid w:val="00565E03"/>
    <w:rsid w:val="0056696D"/>
    <w:rsid w:val="00570F34"/>
    <w:rsid w:val="00571BF6"/>
    <w:rsid w:val="00572BE7"/>
    <w:rsid w:val="00577574"/>
    <w:rsid w:val="005809A3"/>
    <w:rsid w:val="00581CEF"/>
    <w:rsid w:val="00585C02"/>
    <w:rsid w:val="00592D74"/>
    <w:rsid w:val="005947FF"/>
    <w:rsid w:val="005A1760"/>
    <w:rsid w:val="005C24AB"/>
    <w:rsid w:val="005C47AB"/>
    <w:rsid w:val="005C6EB9"/>
    <w:rsid w:val="005D239A"/>
    <w:rsid w:val="005D5B73"/>
    <w:rsid w:val="005E2C44"/>
    <w:rsid w:val="005E39E6"/>
    <w:rsid w:val="005E3FE2"/>
    <w:rsid w:val="005F3C6C"/>
    <w:rsid w:val="005F67E9"/>
    <w:rsid w:val="005F6E85"/>
    <w:rsid w:val="005F7C17"/>
    <w:rsid w:val="0061148E"/>
    <w:rsid w:val="00616E26"/>
    <w:rsid w:val="00617224"/>
    <w:rsid w:val="00621188"/>
    <w:rsid w:val="006257ED"/>
    <w:rsid w:val="00625BB3"/>
    <w:rsid w:val="00635F07"/>
    <w:rsid w:val="00646A8E"/>
    <w:rsid w:val="00654B64"/>
    <w:rsid w:val="00655D2B"/>
    <w:rsid w:val="00674CF0"/>
    <w:rsid w:val="006830C7"/>
    <w:rsid w:val="006858DF"/>
    <w:rsid w:val="00695808"/>
    <w:rsid w:val="006B46FB"/>
    <w:rsid w:val="006C0A51"/>
    <w:rsid w:val="006C5EA5"/>
    <w:rsid w:val="006D3CAF"/>
    <w:rsid w:val="006E21FB"/>
    <w:rsid w:val="006E28EE"/>
    <w:rsid w:val="006E516E"/>
    <w:rsid w:val="006F0153"/>
    <w:rsid w:val="006F179E"/>
    <w:rsid w:val="006F19B0"/>
    <w:rsid w:val="006F1AD3"/>
    <w:rsid w:val="006F3DA1"/>
    <w:rsid w:val="00700D21"/>
    <w:rsid w:val="0070644E"/>
    <w:rsid w:val="0070794E"/>
    <w:rsid w:val="00712BBF"/>
    <w:rsid w:val="0072024B"/>
    <w:rsid w:val="00733DB3"/>
    <w:rsid w:val="0073648B"/>
    <w:rsid w:val="00736931"/>
    <w:rsid w:val="00741F09"/>
    <w:rsid w:val="00751283"/>
    <w:rsid w:val="007530B4"/>
    <w:rsid w:val="007604CA"/>
    <w:rsid w:val="00760F34"/>
    <w:rsid w:val="00762AFB"/>
    <w:rsid w:val="00775B4E"/>
    <w:rsid w:val="007862E2"/>
    <w:rsid w:val="007870E8"/>
    <w:rsid w:val="00792342"/>
    <w:rsid w:val="007977A8"/>
    <w:rsid w:val="007A226D"/>
    <w:rsid w:val="007A3251"/>
    <w:rsid w:val="007B512A"/>
    <w:rsid w:val="007B7405"/>
    <w:rsid w:val="007B7CDD"/>
    <w:rsid w:val="007C2097"/>
    <w:rsid w:val="007C47BA"/>
    <w:rsid w:val="007C6AF2"/>
    <w:rsid w:val="007C7113"/>
    <w:rsid w:val="007D106E"/>
    <w:rsid w:val="007D2BC9"/>
    <w:rsid w:val="007D6A07"/>
    <w:rsid w:val="007D798E"/>
    <w:rsid w:val="007F0AD6"/>
    <w:rsid w:val="007F7259"/>
    <w:rsid w:val="00801E51"/>
    <w:rsid w:val="008032B7"/>
    <w:rsid w:val="008040A8"/>
    <w:rsid w:val="00811B6B"/>
    <w:rsid w:val="00824E89"/>
    <w:rsid w:val="008277B6"/>
    <w:rsid w:val="008279FA"/>
    <w:rsid w:val="008316AD"/>
    <w:rsid w:val="008379F4"/>
    <w:rsid w:val="0085430C"/>
    <w:rsid w:val="00854E55"/>
    <w:rsid w:val="0086005B"/>
    <w:rsid w:val="008626E7"/>
    <w:rsid w:val="0086447B"/>
    <w:rsid w:val="00870EE7"/>
    <w:rsid w:val="0087577A"/>
    <w:rsid w:val="008774A7"/>
    <w:rsid w:val="008863B9"/>
    <w:rsid w:val="008949B3"/>
    <w:rsid w:val="00895613"/>
    <w:rsid w:val="008A40A7"/>
    <w:rsid w:val="008A45A6"/>
    <w:rsid w:val="008A731C"/>
    <w:rsid w:val="008B0E87"/>
    <w:rsid w:val="008B24C2"/>
    <w:rsid w:val="008B5C05"/>
    <w:rsid w:val="008B5C6F"/>
    <w:rsid w:val="008B79DD"/>
    <w:rsid w:val="008C4EA5"/>
    <w:rsid w:val="008D6A0B"/>
    <w:rsid w:val="008E3083"/>
    <w:rsid w:val="008E7C0B"/>
    <w:rsid w:val="008F686C"/>
    <w:rsid w:val="00900087"/>
    <w:rsid w:val="00910435"/>
    <w:rsid w:val="009148DE"/>
    <w:rsid w:val="00914945"/>
    <w:rsid w:val="00917870"/>
    <w:rsid w:val="00920269"/>
    <w:rsid w:val="00921F76"/>
    <w:rsid w:val="00926DD0"/>
    <w:rsid w:val="009311D4"/>
    <w:rsid w:val="00932C53"/>
    <w:rsid w:val="009346AC"/>
    <w:rsid w:val="00937E56"/>
    <w:rsid w:val="00941E30"/>
    <w:rsid w:val="0094633C"/>
    <w:rsid w:val="00946B9C"/>
    <w:rsid w:val="00964F13"/>
    <w:rsid w:val="00971CF1"/>
    <w:rsid w:val="00974531"/>
    <w:rsid w:val="00975527"/>
    <w:rsid w:val="0097730A"/>
    <w:rsid w:val="009777D9"/>
    <w:rsid w:val="00980E9E"/>
    <w:rsid w:val="00984D39"/>
    <w:rsid w:val="00991B88"/>
    <w:rsid w:val="00993F44"/>
    <w:rsid w:val="009967DF"/>
    <w:rsid w:val="009A13C4"/>
    <w:rsid w:val="009A5753"/>
    <w:rsid w:val="009A579D"/>
    <w:rsid w:val="009B2A99"/>
    <w:rsid w:val="009B729F"/>
    <w:rsid w:val="009C2B60"/>
    <w:rsid w:val="009D21FA"/>
    <w:rsid w:val="009D5037"/>
    <w:rsid w:val="009E3297"/>
    <w:rsid w:val="009F5BC5"/>
    <w:rsid w:val="009F734F"/>
    <w:rsid w:val="00A04AC3"/>
    <w:rsid w:val="00A14D0F"/>
    <w:rsid w:val="00A21B69"/>
    <w:rsid w:val="00A246B6"/>
    <w:rsid w:val="00A3523D"/>
    <w:rsid w:val="00A3583B"/>
    <w:rsid w:val="00A36F8A"/>
    <w:rsid w:val="00A4155F"/>
    <w:rsid w:val="00A47E70"/>
    <w:rsid w:val="00A50CF0"/>
    <w:rsid w:val="00A55F5E"/>
    <w:rsid w:val="00A66230"/>
    <w:rsid w:val="00A702BF"/>
    <w:rsid w:val="00A72326"/>
    <w:rsid w:val="00A754D0"/>
    <w:rsid w:val="00A7671C"/>
    <w:rsid w:val="00A818E2"/>
    <w:rsid w:val="00A85506"/>
    <w:rsid w:val="00A85D6A"/>
    <w:rsid w:val="00A92F98"/>
    <w:rsid w:val="00A96B1D"/>
    <w:rsid w:val="00AA2CBC"/>
    <w:rsid w:val="00AA65C8"/>
    <w:rsid w:val="00AC2353"/>
    <w:rsid w:val="00AC5435"/>
    <w:rsid w:val="00AC5820"/>
    <w:rsid w:val="00AC7EF9"/>
    <w:rsid w:val="00AD1CD8"/>
    <w:rsid w:val="00AD2F3C"/>
    <w:rsid w:val="00AF06BE"/>
    <w:rsid w:val="00AF2B45"/>
    <w:rsid w:val="00AF3DF7"/>
    <w:rsid w:val="00AF48CE"/>
    <w:rsid w:val="00AF7769"/>
    <w:rsid w:val="00B06A79"/>
    <w:rsid w:val="00B13B43"/>
    <w:rsid w:val="00B171D2"/>
    <w:rsid w:val="00B238A4"/>
    <w:rsid w:val="00B258BB"/>
    <w:rsid w:val="00B31444"/>
    <w:rsid w:val="00B3382F"/>
    <w:rsid w:val="00B35A7A"/>
    <w:rsid w:val="00B36DE0"/>
    <w:rsid w:val="00B431B3"/>
    <w:rsid w:val="00B44081"/>
    <w:rsid w:val="00B444A3"/>
    <w:rsid w:val="00B60DC2"/>
    <w:rsid w:val="00B652B5"/>
    <w:rsid w:val="00B67B97"/>
    <w:rsid w:val="00B81335"/>
    <w:rsid w:val="00B850DD"/>
    <w:rsid w:val="00B968C8"/>
    <w:rsid w:val="00B97E10"/>
    <w:rsid w:val="00BA140E"/>
    <w:rsid w:val="00BA3EC5"/>
    <w:rsid w:val="00BA51D9"/>
    <w:rsid w:val="00BB1650"/>
    <w:rsid w:val="00BB5DFC"/>
    <w:rsid w:val="00BD279D"/>
    <w:rsid w:val="00BD6BB8"/>
    <w:rsid w:val="00BD7380"/>
    <w:rsid w:val="00BE63EF"/>
    <w:rsid w:val="00C0127C"/>
    <w:rsid w:val="00C1362E"/>
    <w:rsid w:val="00C14366"/>
    <w:rsid w:val="00C2330F"/>
    <w:rsid w:val="00C35983"/>
    <w:rsid w:val="00C35DD1"/>
    <w:rsid w:val="00C45AA4"/>
    <w:rsid w:val="00C50C67"/>
    <w:rsid w:val="00C61823"/>
    <w:rsid w:val="00C66BA2"/>
    <w:rsid w:val="00C677A1"/>
    <w:rsid w:val="00C71BB7"/>
    <w:rsid w:val="00C77F63"/>
    <w:rsid w:val="00C84B7B"/>
    <w:rsid w:val="00C86523"/>
    <w:rsid w:val="00C95985"/>
    <w:rsid w:val="00CB36BB"/>
    <w:rsid w:val="00CC5026"/>
    <w:rsid w:val="00CC68D0"/>
    <w:rsid w:val="00CE0E70"/>
    <w:rsid w:val="00CE4828"/>
    <w:rsid w:val="00CF28E2"/>
    <w:rsid w:val="00D03F9A"/>
    <w:rsid w:val="00D06D51"/>
    <w:rsid w:val="00D16A38"/>
    <w:rsid w:val="00D24991"/>
    <w:rsid w:val="00D41503"/>
    <w:rsid w:val="00D429CB"/>
    <w:rsid w:val="00D50255"/>
    <w:rsid w:val="00D66520"/>
    <w:rsid w:val="00D70088"/>
    <w:rsid w:val="00D76575"/>
    <w:rsid w:val="00D827E5"/>
    <w:rsid w:val="00D83A37"/>
    <w:rsid w:val="00D84C6D"/>
    <w:rsid w:val="00D867BA"/>
    <w:rsid w:val="00D90D8A"/>
    <w:rsid w:val="00D916FF"/>
    <w:rsid w:val="00D9406E"/>
    <w:rsid w:val="00DA060B"/>
    <w:rsid w:val="00DA078C"/>
    <w:rsid w:val="00DA3504"/>
    <w:rsid w:val="00DD014F"/>
    <w:rsid w:val="00DD5555"/>
    <w:rsid w:val="00DD5D59"/>
    <w:rsid w:val="00DE1AFC"/>
    <w:rsid w:val="00DE34CF"/>
    <w:rsid w:val="00DE749F"/>
    <w:rsid w:val="00DF52A8"/>
    <w:rsid w:val="00E00261"/>
    <w:rsid w:val="00E07A1F"/>
    <w:rsid w:val="00E13F3D"/>
    <w:rsid w:val="00E14D94"/>
    <w:rsid w:val="00E24D05"/>
    <w:rsid w:val="00E34898"/>
    <w:rsid w:val="00E369BB"/>
    <w:rsid w:val="00E37209"/>
    <w:rsid w:val="00E44CC6"/>
    <w:rsid w:val="00E50C6D"/>
    <w:rsid w:val="00E53DAF"/>
    <w:rsid w:val="00E624B4"/>
    <w:rsid w:val="00E85080"/>
    <w:rsid w:val="00E939C8"/>
    <w:rsid w:val="00E94E0F"/>
    <w:rsid w:val="00E95193"/>
    <w:rsid w:val="00E96744"/>
    <w:rsid w:val="00EA2543"/>
    <w:rsid w:val="00EA5CA5"/>
    <w:rsid w:val="00EB06AD"/>
    <w:rsid w:val="00EB09B7"/>
    <w:rsid w:val="00EB0E4F"/>
    <w:rsid w:val="00EB208B"/>
    <w:rsid w:val="00EB290A"/>
    <w:rsid w:val="00ED3CF7"/>
    <w:rsid w:val="00EE2825"/>
    <w:rsid w:val="00EE4063"/>
    <w:rsid w:val="00EE7D7C"/>
    <w:rsid w:val="00EF6270"/>
    <w:rsid w:val="00F25D98"/>
    <w:rsid w:val="00F300FB"/>
    <w:rsid w:val="00F472C2"/>
    <w:rsid w:val="00F5709C"/>
    <w:rsid w:val="00F5751B"/>
    <w:rsid w:val="00F61E19"/>
    <w:rsid w:val="00F620C2"/>
    <w:rsid w:val="00F62A2B"/>
    <w:rsid w:val="00F73248"/>
    <w:rsid w:val="00F917E9"/>
    <w:rsid w:val="00F93942"/>
    <w:rsid w:val="00F94C78"/>
    <w:rsid w:val="00F95230"/>
    <w:rsid w:val="00F96189"/>
    <w:rsid w:val="00FA1684"/>
    <w:rsid w:val="00FA33C6"/>
    <w:rsid w:val="00FA68C5"/>
    <w:rsid w:val="00FB423D"/>
    <w:rsid w:val="00FB6386"/>
    <w:rsid w:val="00FC13C6"/>
    <w:rsid w:val="00FD04CE"/>
    <w:rsid w:val="00FD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A4176"/>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rsid w:val="007F0AD6"/>
    <w:rPr>
      <w:rFonts w:ascii="Arial" w:hAnsi="Arial"/>
      <w:sz w:val="36"/>
      <w:lang w:val="en-GB" w:eastAsia="en-US"/>
    </w:rPr>
  </w:style>
  <w:style w:type="character" w:customStyle="1" w:styleId="90">
    <w:name w:val="标题 9 字符"/>
    <w:basedOn w:val="a2"/>
    <w:link w:val="9"/>
    <w:rsid w:val="007F0AD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c"/>
    <w:link w:val="24"/>
    <w:rsid w:val="000B7FED"/>
    <w:pPr>
      <w:ind w:left="851"/>
    </w:pPr>
  </w:style>
  <w:style w:type="paragraph" w:styleId="ac">
    <w:name w:val="List Bullet"/>
    <w:basedOn w:val="a6"/>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qFormat/>
    <w:rsid w:val="000B7FED"/>
    <w:pPr>
      <w:jc w:val="center"/>
    </w:pPr>
    <w:rPr>
      <w:i/>
    </w:rPr>
  </w:style>
  <w:style w:type="character" w:customStyle="1" w:styleId="ae">
    <w:name w:val="页脚 字符"/>
    <w:basedOn w:val="a2"/>
    <w:link w:val="ad"/>
    <w:qFormat/>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rsid w:val="000B7FED"/>
    <w:rPr>
      <w:rFonts w:ascii="Tahoma" w:hAnsi="Tahoma" w:cs="Tahoma"/>
      <w:sz w:val="16"/>
      <w:szCs w:val="16"/>
    </w:rPr>
  </w:style>
  <w:style w:type="character" w:customStyle="1" w:styleId="af5">
    <w:name w:val="批注框文本 字符"/>
    <w:basedOn w:val="a2"/>
    <w:link w:val="af4"/>
    <w:uiPriority w:val="99"/>
    <w:rsid w:val="007F0AD6"/>
    <w:rPr>
      <w:rFonts w:ascii="Tahoma" w:hAnsi="Tahoma" w:cs="Tahoma"/>
      <w:sz w:val="16"/>
      <w:szCs w:val="16"/>
      <w:lang w:val="en-GB" w:eastAsia="en-US"/>
    </w:rPr>
  </w:style>
  <w:style w:type="paragraph" w:styleId="af6">
    <w:name w:val="annotation subject"/>
    <w:basedOn w:val="af1"/>
    <w:next w:val="af1"/>
    <w:link w:val="af7"/>
    <w:rsid w:val="000B7FED"/>
    <w:rPr>
      <w:b/>
      <w:bCs/>
    </w:rPr>
  </w:style>
  <w:style w:type="character" w:customStyle="1" w:styleId="af7">
    <w:name w:val="批注主题 字符"/>
    <w:basedOn w:val="af2"/>
    <w:link w:val="af6"/>
    <w:rsid w:val="007F0AD6"/>
    <w:rPr>
      <w:rFonts w:ascii="Times New Roman" w:hAnsi="Times New Roman"/>
      <w:b/>
      <w:bCs/>
      <w:lang w:val="en-GB" w:eastAsia="en-US"/>
    </w:rPr>
  </w:style>
  <w:style w:type="paragraph" w:styleId="af8">
    <w:name w:val="Document Map"/>
    <w:basedOn w:val="a1"/>
    <w:link w:val="af9"/>
    <w:uiPriority w:val="99"/>
    <w:rsid w:val="005E2C44"/>
    <w:pPr>
      <w:shd w:val="clear" w:color="auto" w:fill="000080"/>
    </w:pPr>
    <w:rPr>
      <w:rFonts w:ascii="Tahoma" w:hAnsi="Tahoma" w:cs="Tahoma"/>
    </w:rPr>
  </w:style>
  <w:style w:type="character" w:customStyle="1" w:styleId="af9">
    <w:name w:val="文档结构图 字符"/>
    <w:basedOn w:val="a2"/>
    <w:link w:val="af8"/>
    <w:uiPriority w:val="99"/>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cap11 Char"/>
    <w:basedOn w:val="a1"/>
    <w:next w:val="a1"/>
    <w:link w:val="afd"/>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nhideWhenUsed/>
    <w:rsid w:val="007F0AD6"/>
    <w:pPr>
      <w:snapToGrid w:val="0"/>
    </w:pPr>
    <w:rPr>
      <w:rFonts w:eastAsia="宋体"/>
    </w:rPr>
  </w:style>
  <w:style w:type="character" w:customStyle="1" w:styleId="aff1">
    <w:name w:val="尾注文本 字符"/>
    <w:basedOn w:val="a2"/>
    <w:link w:val="aff0"/>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4"/>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semiHidden/>
    <w:rsid w:val="002203D7"/>
    <w:rPr>
      <w:rFonts w:ascii="Times New Roman" w:eastAsia="Batang" w:hAnsi="Times New Roman"/>
      <w:lang w:val="en-GB" w:eastAsia="en-US"/>
    </w:rPr>
  </w:style>
  <w:style w:type="paragraph" w:customStyle="1" w:styleId="afffa">
    <w:name w:val="変更箇所"/>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0"/>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0732A6"/>
    <w:rPr>
      <w:rFonts w:ascii="Courier New" w:eastAsia="MS Mincho" w:hAnsi="Courier New"/>
      <w:lang w:val="en-GB" w:eastAsia="en-US"/>
    </w:rPr>
  </w:style>
  <w:style w:type="character" w:styleId="HTML1">
    <w:name w:val="HTML Typewriter"/>
    <w:unhideWhenUsed/>
    <w:rsid w:val="000732A6"/>
    <w:rPr>
      <w:rFonts w:ascii="Courier New" w:eastAsia="Times New Roman" w:hAnsi="Courier New" w:cs="Courier New" w:hint="default"/>
      <w:sz w:val="24"/>
      <w:szCs w:val="24"/>
    </w:rPr>
  </w:style>
  <w:style w:type="character" w:customStyle="1" w:styleId="afff">
    <w:name w:val="列表段落 字符"/>
    <w:link w:val="affe"/>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13"/>
      </w:numPr>
    </w:pPr>
  </w:style>
  <w:style w:type="character" w:customStyle="1" w:styleId="af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f4"/>
    <w:uiPriority w:val="39"/>
    <w:qFormat/>
    <w:rsid w:val="0087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next w:val="afff4"/>
    <w:qFormat/>
    <w:rsid w:val="007C47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无列表1"/>
    <w:next w:val="a4"/>
    <w:uiPriority w:val="99"/>
    <w:semiHidden/>
    <w:unhideWhenUsed/>
    <w:rsid w:val="00176AAC"/>
  </w:style>
  <w:style w:type="character" w:customStyle="1" w:styleId="ZAChar">
    <w:name w:val="ZA Char"/>
    <w:basedOn w:val="a2"/>
    <w:link w:val="ZA"/>
    <w:rsid w:val="00176AAC"/>
    <w:rPr>
      <w:rFonts w:ascii="Arial" w:hAnsi="Arial"/>
      <w:noProof/>
      <w:sz w:val="40"/>
      <w:lang w:val="en-GB" w:eastAsia="en-US"/>
    </w:rPr>
  </w:style>
  <w:style w:type="table" w:customStyle="1" w:styleId="54">
    <w:name w:val="网格型5"/>
    <w:basedOn w:val="a3"/>
    <w:next w:val="afff4"/>
    <w:qFormat/>
    <w:rsid w:val="00176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2"/>
    <w:uiPriority w:val="99"/>
    <w:semiHidden/>
    <w:unhideWhenUsed/>
    <w:rsid w:val="00176AAC"/>
    <w:rPr>
      <w:color w:val="605E5C"/>
      <w:shd w:val="clear" w:color="auto" w:fill="E1DFDD"/>
    </w:rPr>
  </w:style>
  <w:style w:type="character" w:styleId="afffe">
    <w:name w:val="page number"/>
    <w:rsid w:val="00176AAC"/>
  </w:style>
  <w:style w:type="character" w:styleId="affff">
    <w:name w:val="Emphasis"/>
    <w:qFormat/>
    <w:rsid w:val="00176AAC"/>
    <w:rPr>
      <w:i/>
      <w:iCs/>
    </w:rPr>
  </w:style>
  <w:style w:type="character" w:styleId="affff0">
    <w:name w:val="Strong"/>
    <w:qFormat/>
    <w:rsid w:val="00176AAC"/>
    <w:rPr>
      <w:b/>
      <w:bCs/>
    </w:rPr>
  </w:style>
  <w:style w:type="paragraph" w:customStyle="1" w:styleId="msonormal0">
    <w:name w:val="msonormal"/>
    <w:basedOn w:val="a1"/>
    <w:rsid w:val="00176AAC"/>
    <w:pPr>
      <w:spacing w:before="100" w:beforeAutospacing="1" w:after="100" w:afterAutospacing="1"/>
    </w:pPr>
    <w:rPr>
      <w:sz w:val="24"/>
      <w:szCs w:val="24"/>
      <w:lang w:val="da-DK" w:eastAsia="da-DK"/>
    </w:rPr>
  </w:style>
  <w:style w:type="table" w:customStyle="1" w:styleId="TableGrid16">
    <w:name w:val="Table Grid16"/>
    <w:basedOn w:val="a3"/>
    <w:next w:val="afff4"/>
    <w:qFormat/>
    <w:rsid w:val="00176AAC"/>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4"/>
    <w:qFormat/>
    <w:rsid w:val="00176AAC"/>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C3CD5-4FF8-4DFB-AEDD-84A7AB911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54</TotalTime>
  <Pages>13</Pages>
  <Words>4307</Words>
  <Characters>24551</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38</cp:revision>
  <cp:lastPrinted>1900-01-01T00:00:00Z</cp:lastPrinted>
  <dcterms:created xsi:type="dcterms:W3CDTF">2022-01-04T04:16:00Z</dcterms:created>
  <dcterms:modified xsi:type="dcterms:W3CDTF">2022-02-14T17:55:00Z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(3)r0969s6h40AIk9KbVMVslsK6gdH2+CTjN1rmD+yJPF3lq5h+eh9apqObfUi+dVg0kMfl7gQp
AQmB1gBGK8dPLpQqz5GlIP/zi6TCXSvPZf0qE5L3+84BEGc0lzb/AORrCKdvtryi6JHLosHQ
K19YVSwzBaa/r5ngj0WbSwjcwWbZG4xW5b+nbhbwL7xYfKjPYB9xqjsONpkFW2exZvQo1WvL
tiHAL1fqVePuKDiM3K</vt:lpwstr>
  </property>
  <property fmtid="{D5CDD505-2E9C-101B-9397-08002B2CF9AE}" pid="22" name="_2015_ms_pID_7253431">
    <vt:lpwstr>4pQfGbyhaw2u3H0YeuzUT8/fmXtcvw2caFqPNxLiqx7sEj8bsZGTcP
Q7OKf8714KKkhak+Z81X70+A7K7T9UZWqQ1A9hOlM0SJ3eWNff/qYRtbaWDbt1m5R48FARU4
a5B3yXgRqdn6kg/VlTGrEA8okpKlleI92Jl/roCa+LQdBeyycuD5N+3llz3r+dbObGcTMabp
gu2hiGwuszi+YL8vXzF4EBOzCF+fUi4cAv6e</vt:lpwstr>
  </property>
  <property fmtid="{D5CDD505-2E9C-101B-9397-08002B2CF9AE}" pid="23" name="_2015_ms_pID_7253432">
    <vt:lpwstr>GFMFxNu2v2pYplQ+tTOUFW0=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1644861312</vt:lpwstr>
  </property>
</Properties>
</file>